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26897B" w14:textId="7FAE8037" w:rsidR="001A0505" w:rsidRDefault="001A0505" w:rsidP="00EB6521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bookmarkStart w:id="0" w:name="_Hlk1616469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143E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</w:t>
      </w:r>
      <w:r w:rsidR="003D533B">
        <w:rPr>
          <w:b/>
          <w:i/>
          <w:noProof/>
          <w:sz w:val="28"/>
        </w:rPr>
        <w:t>21</w:t>
      </w:r>
      <w:bookmarkStart w:id="1" w:name="_GoBack"/>
      <w:bookmarkEnd w:id="1"/>
      <w:r w:rsidR="003D533B">
        <w:rPr>
          <w:b/>
          <w:i/>
          <w:noProof/>
          <w:sz w:val="28"/>
        </w:rPr>
        <w:t>00859</w:t>
      </w:r>
    </w:p>
    <w:p w14:paraId="1974EA4F" w14:textId="77777777" w:rsidR="001A0505" w:rsidRDefault="001A0505" w:rsidP="001A050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February 24 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 xml:space="preserve"> March 09, 202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S2-210xxxx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60D2C152" w14:textId="77777777" w:rsidTr="00371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C5797F" w14:textId="77777777" w:rsidR="003E7616" w:rsidRDefault="003E7616" w:rsidP="003718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14:paraId="4D1E5EC3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4F4BDF" w14:textId="77777777" w:rsidR="003E7616" w:rsidRDefault="003E7616" w:rsidP="003718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14:paraId="51A14529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633E3" w14:textId="77777777" w:rsidR="003E7616" w:rsidRDefault="003E7616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4242BA32" w14:textId="77777777" w:rsidTr="00371809">
        <w:tc>
          <w:tcPr>
            <w:tcW w:w="142" w:type="dxa"/>
            <w:tcBorders>
              <w:left w:val="single" w:sz="4" w:space="0" w:color="auto"/>
            </w:tcBorders>
          </w:tcPr>
          <w:p w14:paraId="32E70A7D" w14:textId="77777777" w:rsidR="003E7616" w:rsidRDefault="003E7616" w:rsidP="003718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8A3A05" w14:textId="45C6BEE3" w:rsidR="003E7616" w:rsidRPr="00410371" w:rsidRDefault="003E7616" w:rsidP="006E67B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6E67B4">
              <w:rPr>
                <w:b/>
                <w:noProof/>
                <w:sz w:val="28"/>
                <w:lang w:eastAsia="zh-CN"/>
              </w:rPr>
              <w:t>288</w:t>
            </w:r>
          </w:p>
        </w:tc>
        <w:tc>
          <w:tcPr>
            <w:tcW w:w="709" w:type="dxa"/>
          </w:tcPr>
          <w:p w14:paraId="25E0BF24" w14:textId="77777777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117C14" w14:textId="21B0ABA9" w:rsidR="003E7616" w:rsidRPr="008834F5" w:rsidRDefault="0085366B" w:rsidP="00371809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4BD1E75A" w14:textId="77777777" w:rsidR="003E7616" w:rsidRPr="008834F5" w:rsidRDefault="003E7616" w:rsidP="003718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A54A9A" w14:textId="77777777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834F5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62BC6CB" w14:textId="77777777" w:rsidR="003E7616" w:rsidRPr="008834F5" w:rsidRDefault="003E7616" w:rsidP="003718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763336" w14:textId="37559FA3" w:rsidR="003E7616" w:rsidRPr="008834F5" w:rsidRDefault="003E7616" w:rsidP="006E67B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E67B4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9773CF" w14:textId="77777777" w:rsidR="003E7616" w:rsidRDefault="003E7616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04319151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EDDC85" w14:textId="77777777" w:rsidR="00EA665B" w:rsidRDefault="00EA665B" w:rsidP="00371809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36CE311F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A09056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5B3D48C5" w14:textId="77777777" w:rsidTr="00371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3F5219" w14:textId="77777777" w:rsidR="00EA665B" w:rsidRPr="00F25D98" w:rsidRDefault="00EA665B" w:rsidP="003718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5F251854" w14:textId="77777777" w:rsidTr="00371809">
        <w:tc>
          <w:tcPr>
            <w:tcW w:w="9641" w:type="dxa"/>
            <w:gridSpan w:val="9"/>
          </w:tcPr>
          <w:p w14:paraId="591D968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233372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6C14AE11" w14:textId="77777777" w:rsidTr="00371809">
        <w:tc>
          <w:tcPr>
            <w:tcW w:w="2835" w:type="dxa"/>
          </w:tcPr>
          <w:p w14:paraId="3A796997" w14:textId="77777777" w:rsidR="00EA665B" w:rsidRDefault="00EA665B" w:rsidP="00371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D4A324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837B6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21609A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83D367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51FFFE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D68A7E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8BC7BC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7A4779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066BC75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57A91ABF" w14:textId="77777777" w:rsidTr="00753FB8">
        <w:tc>
          <w:tcPr>
            <w:tcW w:w="9640" w:type="dxa"/>
            <w:gridSpan w:val="11"/>
          </w:tcPr>
          <w:p w14:paraId="3058BF21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DE8CF66" w14:textId="77777777" w:rsidTr="00753F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73EF5A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1FAA1" w14:textId="7F19E199" w:rsidR="00EA665B" w:rsidRDefault="00397CFC" w:rsidP="001A0505">
            <w:pPr>
              <w:spacing w:after="0"/>
              <w:ind w:left="100"/>
              <w:rPr>
                <w:noProof/>
              </w:rPr>
            </w:pPr>
            <w:r w:rsidRPr="00397CFC">
              <w:rPr>
                <w:rFonts w:ascii="Arial" w:hAnsi="Arial" w:cs="Arial"/>
                <w:bCs/>
                <w:lang w:val="en-US" w:eastAsia="zh-CN"/>
              </w:rPr>
              <w:t>Trained ML Model Sharing in Federated Learning</w:t>
            </w:r>
          </w:p>
        </w:tc>
      </w:tr>
      <w:tr w:rsidR="00EA665B" w14:paraId="1BCFB1B5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77695EE2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69F459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222A330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09E12926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459B8" w14:textId="6B7F6B49" w:rsidR="00EA665B" w:rsidRDefault="0065370D" w:rsidP="003639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vivo</w:t>
            </w:r>
          </w:p>
        </w:tc>
      </w:tr>
      <w:tr w:rsidR="00EA665B" w14:paraId="6115397E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45DB3CE2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BB78C8" w14:textId="48F489C8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363998">
              <w:t>A</w:t>
            </w:r>
            <w:r>
              <w:t>2</w:t>
            </w:r>
          </w:p>
        </w:tc>
      </w:tr>
      <w:tr w:rsidR="00EA665B" w14:paraId="4483A379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064B7064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236919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6AFF5DC4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09232610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77E3C5" w14:textId="1555C87B" w:rsidR="00EA665B" w:rsidRDefault="0085366B" w:rsidP="003718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2669B9A3" w14:textId="77777777" w:rsidR="00EA665B" w:rsidRDefault="00EA665B" w:rsidP="003718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03571D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1D684" w14:textId="45A7C9BC" w:rsidR="00EA665B" w:rsidRDefault="00521707" w:rsidP="00703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753FB8">
              <w:rPr>
                <w:noProof/>
                <w:lang w:eastAsia="zh-CN"/>
              </w:rPr>
              <w:t>2</w:t>
            </w:r>
            <w:r w:rsidR="00753FB8">
              <w:rPr>
                <w:rFonts w:hint="eastAsia"/>
                <w:noProof/>
                <w:lang w:eastAsia="zh-CN"/>
              </w:rPr>
              <w:t>1</w:t>
            </w:r>
            <w:r w:rsidRPr="00125092">
              <w:rPr>
                <w:noProof/>
              </w:rPr>
              <w:t>-</w:t>
            </w:r>
            <w:r w:rsidR="00155F83">
              <w:rPr>
                <w:noProof/>
                <w:lang w:eastAsia="zh-CN"/>
              </w:rPr>
              <w:t>0</w:t>
            </w:r>
            <w:r w:rsidR="00776EF3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-</w:t>
            </w:r>
            <w:r w:rsidR="00C770FA">
              <w:rPr>
                <w:noProof/>
                <w:lang w:eastAsia="zh-CN"/>
              </w:rPr>
              <w:t>24</w:t>
            </w:r>
          </w:p>
        </w:tc>
      </w:tr>
      <w:tr w:rsidR="00EA665B" w14:paraId="307FE645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61BD23E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17774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481CF7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8BE35B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9DF9A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98CD925" w14:textId="77777777" w:rsidTr="00753F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B1B41E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57AE93" w14:textId="3F7DFA14" w:rsidR="00EA665B" w:rsidRPr="00457DEA" w:rsidRDefault="004735E3" w:rsidP="00371809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D128C7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161903" w14:textId="77777777" w:rsidR="00EA665B" w:rsidRDefault="00EA665B" w:rsidP="003718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CA3CD7" w14:textId="3F8CBD7E" w:rsidR="00EA665B" w:rsidRDefault="00EA665B" w:rsidP="003718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i/>
                <w:noProof/>
                <w:sz w:val="18"/>
              </w:rPr>
              <w:t>Rel-1</w:t>
            </w:r>
            <w:r w:rsidR="0085366B">
              <w:rPr>
                <w:rFonts w:hint="eastAsia"/>
                <w:i/>
                <w:noProof/>
                <w:sz w:val="18"/>
                <w:lang w:eastAsia="zh-CN"/>
              </w:rPr>
              <w:t>7</w:t>
            </w:r>
          </w:p>
        </w:tc>
      </w:tr>
      <w:tr w:rsidR="0085366B" w14:paraId="11470C71" w14:textId="77777777" w:rsidTr="00753F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7366DD" w14:textId="77777777" w:rsidR="0085366B" w:rsidRDefault="0085366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3E0108" w14:textId="77777777" w:rsidR="0085366B" w:rsidRDefault="0085366B" w:rsidP="003718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BA5418" w14:textId="77777777" w:rsidR="0085366B" w:rsidRDefault="0085366B" w:rsidP="003718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38DB70" w14:textId="109E7B73" w:rsidR="0085366B" w:rsidRPr="007C2097" w:rsidRDefault="0085366B" w:rsidP="0085366B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A665B" w14:paraId="10F89705" w14:textId="77777777" w:rsidTr="00753FB8">
        <w:tc>
          <w:tcPr>
            <w:tcW w:w="1843" w:type="dxa"/>
          </w:tcPr>
          <w:p w14:paraId="6DB4F9BB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DD5AFE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0CA0A262" w14:textId="77777777" w:rsidTr="00753F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C65F01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5000" w:type="pct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6857"/>
            </w:tblGrid>
            <w:tr w:rsidR="00753FB8" w:rsidRPr="00597C55" w14:paraId="66E091BA" w14:textId="77777777" w:rsidTr="00753FB8">
              <w:tc>
                <w:tcPr>
                  <w:tcW w:w="5000" w:type="pct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pct30" w:color="FFFF00" w:fill="auto"/>
                  <w:hideMark/>
                </w:tcPr>
                <w:p w14:paraId="2FC490E8" w14:textId="75D52E0F" w:rsidR="00DF375B" w:rsidRDefault="004C62A7" w:rsidP="00B226E6">
                  <w:pPr>
                    <w:pStyle w:val="CRCoverPage"/>
                    <w:spacing w:afterLines="50"/>
                    <w:rPr>
                      <w:sz w:val="21"/>
                      <w:szCs w:val="22"/>
                      <w:lang w:eastAsia="zh-CN"/>
                    </w:rPr>
                  </w:pPr>
                  <w:r>
                    <w:rPr>
                      <w:sz w:val="21"/>
                      <w:szCs w:val="22"/>
                      <w:lang w:eastAsia="zh-CN"/>
                    </w:rPr>
                    <w:t xml:space="preserve">In </w:t>
                  </w:r>
                  <w:r w:rsidR="00D9640F">
                    <w:rPr>
                      <w:sz w:val="21"/>
                      <w:szCs w:val="22"/>
                      <w:lang w:eastAsia="zh-CN"/>
                    </w:rPr>
                    <w:t xml:space="preserve">the </w:t>
                  </w:r>
                  <w:r>
                    <w:rPr>
                      <w:sz w:val="21"/>
                      <w:szCs w:val="22"/>
                      <w:lang w:eastAsia="zh-CN"/>
                    </w:rPr>
                    <w:t xml:space="preserve">TR 23.700-91, it is concluded </w:t>
                  </w:r>
                  <w:r w:rsidR="008D44C4">
                    <w:rPr>
                      <w:sz w:val="21"/>
                      <w:szCs w:val="22"/>
                      <w:lang w:eastAsia="zh-CN"/>
                    </w:rPr>
                    <w:t>for Key Issue #1</w:t>
                  </w:r>
                  <w:r w:rsidR="0088018D">
                    <w:rPr>
                      <w:sz w:val="21"/>
                      <w:szCs w:val="22"/>
                      <w:lang w:eastAsia="zh-CN"/>
                    </w:rPr>
                    <w:t>9</w:t>
                  </w:r>
                  <w:r w:rsidR="008D44C4">
                    <w:rPr>
                      <w:sz w:val="21"/>
                      <w:szCs w:val="22"/>
                      <w:lang w:eastAsia="zh-CN"/>
                    </w:rPr>
                    <w:t xml:space="preserve"> </w:t>
                  </w:r>
                  <w:r>
                    <w:rPr>
                      <w:sz w:val="21"/>
                      <w:szCs w:val="22"/>
                      <w:lang w:eastAsia="zh-CN"/>
                    </w:rPr>
                    <w:t xml:space="preserve">that </w:t>
                  </w:r>
                  <w:r w:rsidR="0088018D">
                    <w:rPr>
                      <w:sz w:val="21"/>
                      <w:szCs w:val="22"/>
                      <w:lang w:eastAsia="zh-CN"/>
                    </w:rPr>
                    <w:t xml:space="preserve">new services are defined to </w:t>
                  </w:r>
                  <w:r w:rsidR="0088018D" w:rsidRPr="0088018D">
                    <w:rPr>
                      <w:sz w:val="21"/>
                      <w:szCs w:val="22"/>
                      <w:lang w:eastAsia="zh-CN"/>
                    </w:rPr>
                    <w:t>share trained ML models between NWDAF instances</w:t>
                  </w:r>
                  <w:r w:rsidR="0088018D">
                    <w:rPr>
                      <w:sz w:val="21"/>
                      <w:szCs w:val="22"/>
                      <w:lang w:eastAsia="zh-CN"/>
                    </w:rPr>
                    <w:t xml:space="preserve">. </w:t>
                  </w:r>
                  <w:r w:rsidR="00FC3B49">
                    <w:rPr>
                      <w:sz w:val="21"/>
                      <w:szCs w:val="22"/>
                      <w:lang w:eastAsia="zh-CN"/>
                    </w:rPr>
                    <w:t>Also, s</w:t>
                  </w:r>
                  <w:r w:rsidR="00FC3B49" w:rsidRPr="00FC3B49">
                    <w:rPr>
                      <w:sz w:val="21"/>
                      <w:szCs w:val="22"/>
                      <w:lang w:eastAsia="zh-CN"/>
                    </w:rPr>
                    <w:t>haring of models or model meta data is limited to single vendor environments.</w:t>
                  </w:r>
                  <w:r w:rsidR="00A131D6">
                    <w:rPr>
                      <w:sz w:val="21"/>
                      <w:szCs w:val="22"/>
                      <w:lang w:eastAsia="zh-CN"/>
                    </w:rPr>
                    <w:t xml:space="preserve"> For the situation of federated learning, it is </w:t>
                  </w:r>
                  <w:r w:rsidR="00160AD7">
                    <w:rPr>
                      <w:sz w:val="21"/>
                      <w:szCs w:val="22"/>
                      <w:lang w:eastAsia="zh-CN"/>
                    </w:rPr>
                    <w:t xml:space="preserve">a situation of multiple NWDAFs and models sharing. It is </w:t>
                  </w:r>
                  <w:r w:rsidR="00A131D6">
                    <w:rPr>
                      <w:sz w:val="21"/>
                      <w:szCs w:val="22"/>
                      <w:lang w:eastAsia="zh-CN"/>
                    </w:rPr>
                    <w:t>possible for the NWDAF</w:t>
                  </w:r>
                  <w:r w:rsidR="00160AD7">
                    <w:rPr>
                      <w:sz w:val="21"/>
                      <w:szCs w:val="22"/>
                      <w:lang w:eastAsia="zh-CN"/>
                    </w:rPr>
                    <w:t>s</w:t>
                  </w:r>
                  <w:r w:rsidR="00A131D6">
                    <w:rPr>
                      <w:sz w:val="21"/>
                      <w:szCs w:val="22"/>
                      <w:lang w:eastAsia="zh-CN"/>
                    </w:rPr>
                    <w:t xml:space="preserve"> which has the capability to rece</w:t>
                  </w:r>
                  <w:r w:rsidR="00160AD7">
                    <w:rPr>
                      <w:sz w:val="21"/>
                      <w:szCs w:val="22"/>
                      <w:lang w:eastAsia="zh-CN"/>
                    </w:rPr>
                    <w:t>ive</w:t>
                  </w:r>
                  <w:r w:rsidR="00A131D6">
                    <w:rPr>
                      <w:sz w:val="21"/>
                      <w:szCs w:val="22"/>
                      <w:lang w:eastAsia="zh-CN"/>
                    </w:rPr>
                    <w:t xml:space="preserve"> the task for </w:t>
                  </w:r>
                  <w:r w:rsidR="00160AD7">
                    <w:rPr>
                      <w:sz w:val="21"/>
                      <w:szCs w:val="22"/>
                      <w:lang w:eastAsia="zh-CN"/>
                    </w:rPr>
                    <w:t xml:space="preserve">federated learning </w:t>
                  </w:r>
                  <w:r w:rsidR="00B248B5">
                    <w:rPr>
                      <w:sz w:val="21"/>
                      <w:szCs w:val="22"/>
                      <w:lang w:eastAsia="zh-CN"/>
                    </w:rPr>
                    <w:t xml:space="preserve">model </w:t>
                  </w:r>
                  <w:r w:rsidR="00796DBC">
                    <w:rPr>
                      <w:sz w:val="21"/>
                      <w:szCs w:val="22"/>
                      <w:lang w:eastAsia="zh-CN"/>
                    </w:rPr>
                    <w:t>training</w:t>
                  </w:r>
                  <w:r w:rsidR="00A45F34">
                    <w:rPr>
                      <w:sz w:val="21"/>
                      <w:szCs w:val="22"/>
                      <w:lang w:eastAsia="zh-CN"/>
                    </w:rPr>
                    <w:t xml:space="preserve">. </w:t>
                  </w:r>
                </w:p>
                <w:p w14:paraId="2C12C371" w14:textId="6D876AC9" w:rsidR="00753FB8" w:rsidRPr="00753FB8" w:rsidRDefault="004E479D" w:rsidP="00117CA7">
                  <w:pPr>
                    <w:pStyle w:val="CRCoverPage"/>
                    <w:spacing w:afterLines="50"/>
                    <w:rPr>
                      <w:sz w:val="21"/>
                      <w:szCs w:val="22"/>
                      <w:lang w:eastAsia="zh-CN"/>
                    </w:rPr>
                  </w:pPr>
                  <w:r>
                    <w:rPr>
                      <w:sz w:val="21"/>
                      <w:szCs w:val="22"/>
                      <w:lang w:eastAsia="zh-CN"/>
                    </w:rPr>
                    <w:t xml:space="preserve">Firstly, the NWDAF registers to NRF indicating its capability to support federated learning. </w:t>
                  </w:r>
                  <w:r w:rsidR="00424800">
                    <w:rPr>
                      <w:sz w:val="21"/>
                      <w:szCs w:val="22"/>
                      <w:lang w:eastAsia="zh-CN"/>
                    </w:rPr>
                    <w:t xml:space="preserve">NRF can gather the NWDAF which has the capability and deployed in the same location such as DNAI into a </w:t>
                  </w:r>
                  <w:r w:rsidR="007C3E3E">
                    <w:rPr>
                      <w:sz w:val="21"/>
                      <w:szCs w:val="22"/>
                      <w:lang w:eastAsia="zh-CN"/>
                    </w:rPr>
                    <w:t xml:space="preserve">training </w:t>
                  </w:r>
                  <w:r w:rsidR="00424800">
                    <w:rPr>
                      <w:sz w:val="21"/>
                      <w:szCs w:val="22"/>
                      <w:lang w:eastAsia="zh-CN"/>
                    </w:rPr>
                    <w:t>group. When t</w:t>
                  </w:r>
                  <w:r>
                    <w:rPr>
                      <w:sz w:val="21"/>
                      <w:szCs w:val="22"/>
                      <w:lang w:eastAsia="zh-CN"/>
                    </w:rPr>
                    <w:t xml:space="preserve">he ML Model Provider </w:t>
                  </w:r>
                  <w:r w:rsidR="007C3E3E">
                    <w:rPr>
                      <w:sz w:val="21"/>
                      <w:szCs w:val="22"/>
                      <w:lang w:eastAsia="zh-CN"/>
                    </w:rPr>
                    <w:t xml:space="preserve">receives the </w:t>
                  </w:r>
                  <w:r w:rsidR="00160AD7">
                    <w:rPr>
                      <w:sz w:val="21"/>
                      <w:szCs w:val="22"/>
                      <w:lang w:eastAsia="zh-CN"/>
                    </w:rPr>
                    <w:t xml:space="preserve">federated learning </w:t>
                  </w:r>
                  <w:r w:rsidR="007C3E3E">
                    <w:rPr>
                      <w:sz w:val="21"/>
                      <w:szCs w:val="22"/>
                      <w:lang w:eastAsia="zh-CN"/>
                    </w:rPr>
                    <w:t xml:space="preserve">task, it </w:t>
                  </w:r>
                  <w:r>
                    <w:rPr>
                      <w:sz w:val="21"/>
                      <w:szCs w:val="22"/>
                      <w:lang w:eastAsia="zh-CN"/>
                    </w:rPr>
                    <w:t xml:space="preserve">can distribute the trained new ML model to </w:t>
                  </w:r>
                  <w:r w:rsidR="007C3E3E">
                    <w:rPr>
                      <w:sz w:val="21"/>
                      <w:szCs w:val="22"/>
                      <w:lang w:eastAsia="zh-CN"/>
                    </w:rPr>
                    <w:t xml:space="preserve">the dedicated </w:t>
                  </w:r>
                  <w:r w:rsidR="00547145">
                    <w:rPr>
                      <w:sz w:val="21"/>
                      <w:szCs w:val="22"/>
                      <w:lang w:eastAsia="zh-CN"/>
                    </w:rPr>
                    <w:t xml:space="preserve">training </w:t>
                  </w:r>
                  <w:r w:rsidR="007C3E3E">
                    <w:rPr>
                      <w:sz w:val="21"/>
                      <w:szCs w:val="22"/>
                      <w:lang w:eastAsia="zh-CN"/>
                    </w:rPr>
                    <w:t xml:space="preserve">group </w:t>
                  </w:r>
                  <w:r w:rsidR="00547145">
                    <w:rPr>
                      <w:sz w:val="21"/>
                      <w:szCs w:val="22"/>
                      <w:lang w:eastAsia="zh-CN"/>
                    </w:rPr>
                    <w:t>without subscription</w:t>
                  </w:r>
                  <w:r w:rsidR="00AA6751">
                    <w:rPr>
                      <w:sz w:val="21"/>
                      <w:szCs w:val="22"/>
                      <w:lang w:eastAsia="zh-CN"/>
                    </w:rPr>
                    <w:t>.</w:t>
                  </w:r>
                  <w:r w:rsidR="005344CD">
                    <w:rPr>
                      <w:sz w:val="21"/>
                      <w:szCs w:val="22"/>
                      <w:lang w:eastAsia="zh-CN"/>
                    </w:rPr>
                    <w:t xml:space="preserve"> The NWDAF which participates the federated learning procedure can update the model itself and uploads to provider NWDAF.</w:t>
                  </w:r>
                </w:p>
              </w:tc>
            </w:tr>
            <w:tr w:rsidR="00597C55" w:rsidRPr="00597C55" w14:paraId="41019531" w14:textId="77777777" w:rsidTr="00753FB8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5D41D126" w14:textId="77777777" w:rsidR="00597C55" w:rsidRDefault="00597C55" w:rsidP="00597C55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74376813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14:paraId="587FCC93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2384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60236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DD07682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80004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29F1F6" w14:textId="77777777" w:rsidR="003B0563" w:rsidRDefault="0085678E" w:rsidP="00561C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Clarify that:</w:t>
            </w:r>
          </w:p>
          <w:p w14:paraId="0BBD2275" w14:textId="47BFE066" w:rsidR="0085678E" w:rsidRDefault="0085678E" w:rsidP="00E62048">
            <w:pPr>
              <w:pStyle w:val="CRCoverPage"/>
              <w:spacing w:after="0"/>
              <w:ind w:leftChars="99" w:left="482" w:hangingChars="142" w:hanging="284"/>
              <w:rPr>
                <w:sz w:val="21"/>
                <w:szCs w:val="22"/>
                <w:lang w:eastAsia="zh-CN"/>
              </w:rPr>
            </w:pPr>
            <w:r>
              <w:rPr>
                <w:noProof/>
              </w:rPr>
              <w:t>-</w:t>
            </w:r>
            <w:r w:rsidR="00E62048">
              <w:t xml:space="preserve"> </w:t>
            </w:r>
            <w:r w:rsidR="00E62048" w:rsidRPr="00E62048">
              <w:rPr>
                <w:noProof/>
              </w:rPr>
              <w:tab/>
            </w:r>
            <w:r w:rsidR="0069474B">
              <w:rPr>
                <w:noProof/>
              </w:rPr>
              <w:t xml:space="preserve">The </w:t>
            </w:r>
            <w:r w:rsidR="00213AD5">
              <w:rPr>
                <w:noProof/>
              </w:rPr>
              <w:t>NWDAF registers to NRF and indicates its capability to support federated learning</w:t>
            </w:r>
            <w:r w:rsidR="00E62048">
              <w:rPr>
                <w:sz w:val="21"/>
                <w:szCs w:val="22"/>
                <w:lang w:eastAsia="zh-CN"/>
              </w:rPr>
              <w:t>;</w:t>
            </w:r>
          </w:p>
          <w:p w14:paraId="79F0CDA4" w14:textId="77777777" w:rsidR="00E62048" w:rsidRDefault="00E62048" w:rsidP="00EF53B2">
            <w:pPr>
              <w:pStyle w:val="CRCoverPage"/>
              <w:spacing w:after="0"/>
              <w:ind w:leftChars="99" w:left="496" w:hangingChars="142" w:hanging="298"/>
              <w:rPr>
                <w:noProof/>
              </w:rPr>
            </w:pPr>
            <w:r>
              <w:rPr>
                <w:sz w:val="21"/>
                <w:szCs w:val="22"/>
                <w:lang w:eastAsia="zh-CN"/>
              </w:rPr>
              <w:t>-</w:t>
            </w:r>
            <w:r w:rsidRPr="00E62048">
              <w:rPr>
                <w:noProof/>
              </w:rPr>
              <w:tab/>
            </w:r>
            <w:r w:rsidR="00213AD5">
              <w:rPr>
                <w:noProof/>
              </w:rPr>
              <w:t xml:space="preserve">The NRF </w:t>
            </w:r>
            <w:r w:rsidR="00213AD5" w:rsidRPr="00213AD5">
              <w:rPr>
                <w:noProof/>
              </w:rPr>
              <w:t>establish</w:t>
            </w:r>
            <w:r w:rsidR="00213AD5">
              <w:rPr>
                <w:noProof/>
              </w:rPr>
              <w:t xml:space="preserve">es learning group which has the </w:t>
            </w:r>
            <w:r w:rsidR="00CE3D9F">
              <w:rPr>
                <w:noProof/>
              </w:rPr>
              <w:t>capability and potentially in the same DNAI</w:t>
            </w:r>
          </w:p>
          <w:p w14:paraId="2E856069" w14:textId="4BEF6CA1" w:rsidR="00CE3D9F" w:rsidRPr="002A32D0" w:rsidRDefault="00CE3D9F" w:rsidP="00EF53B2">
            <w:pPr>
              <w:pStyle w:val="CRCoverPage"/>
              <w:spacing w:after="0"/>
              <w:ind w:leftChars="99" w:left="482" w:hangingChars="142" w:hanging="284"/>
              <w:rPr>
                <w:noProof/>
              </w:rPr>
            </w:pPr>
            <w:r>
              <w:rPr>
                <w:noProof/>
              </w:rPr>
              <w:t>-</w:t>
            </w:r>
            <w:r>
              <w:t xml:space="preserve"> </w:t>
            </w:r>
            <w:r w:rsidRPr="00E62048">
              <w:rPr>
                <w:noProof/>
              </w:rPr>
              <w:tab/>
            </w:r>
            <w:r w:rsidR="002915D7">
              <w:rPr>
                <w:noProof/>
              </w:rPr>
              <w:t>The provider NWDAF distributed the trained model to the group directly and the consumer NWDAF updates the model.</w:t>
            </w:r>
          </w:p>
        </w:tc>
      </w:tr>
      <w:tr w:rsidR="00EA665B" w14:paraId="5D369AF1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F3550" w14:textId="71DF9D18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D20F8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1E888EF0" w14:textId="77777777" w:rsidTr="00753F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2E905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5A7C2" w14:textId="77777777" w:rsidR="00001D31" w:rsidRDefault="00001D31" w:rsidP="007933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 description and procedure for supporting federated learning. </w:t>
            </w:r>
          </w:p>
          <w:p w14:paraId="261213A6" w14:textId="2901A0D5" w:rsidR="00607B8B" w:rsidRPr="002A32D0" w:rsidRDefault="00001D31" w:rsidP="007933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Also, </w:t>
            </w:r>
            <w:r w:rsidR="00213AD5">
              <w:rPr>
                <w:sz w:val="21"/>
                <w:szCs w:val="22"/>
                <w:lang w:eastAsia="zh-CN"/>
              </w:rPr>
              <w:t>the provider NWDAF should frequently discover the NWDAF for distributed training</w:t>
            </w:r>
            <w:r w:rsidR="0081766D">
              <w:rPr>
                <w:lang w:eastAsia="zh-CN"/>
              </w:rPr>
              <w:t>.</w:t>
            </w:r>
            <w:r w:rsidR="008F4CA7">
              <w:rPr>
                <w:lang w:eastAsia="zh-CN"/>
              </w:rPr>
              <w:t xml:space="preserve"> </w:t>
            </w:r>
          </w:p>
        </w:tc>
      </w:tr>
      <w:tr w:rsidR="00EA665B" w14:paraId="18CC2834" w14:textId="77777777" w:rsidTr="00753FB8">
        <w:tc>
          <w:tcPr>
            <w:tcW w:w="2694" w:type="dxa"/>
            <w:gridSpan w:val="2"/>
          </w:tcPr>
          <w:p w14:paraId="77E05989" w14:textId="5A8395F1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D7E07E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E7E79C5" w14:textId="77777777" w:rsidTr="00753F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2F120E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481A6" w14:textId="43CEE969" w:rsidR="00EA665B" w:rsidRDefault="00A604CF" w:rsidP="003718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</w:t>
            </w:r>
            <w:r w:rsidR="00E61350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2.</w:t>
            </w:r>
            <w:r w:rsidR="00E61350">
              <w:rPr>
                <w:noProof/>
                <w:lang w:eastAsia="zh-CN"/>
              </w:rPr>
              <w:t>x</w:t>
            </w:r>
            <w:r w:rsidR="00FA4A76">
              <w:rPr>
                <w:noProof/>
                <w:lang w:eastAsia="zh-CN"/>
              </w:rPr>
              <w:t>.y</w:t>
            </w:r>
          </w:p>
        </w:tc>
      </w:tr>
      <w:tr w:rsidR="00EA665B" w14:paraId="77650794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26ACF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864E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6A7E80CC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0A209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B53B6A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B52CFE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8C0428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886458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74DAD94B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003A1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7F21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EEB1F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9EAF80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BF6D8F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25EFBB44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F03FE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D8D08F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5DB0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6FCC7E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4E5C7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713E566A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FED7A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764FFE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781B1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67228A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4EDAA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2F20E663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6218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C15684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0B34C469" w14:textId="77777777" w:rsidTr="00753F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3350A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8688A3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8863B9" w14:paraId="5376E0AA" w14:textId="77777777" w:rsidTr="00753F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5FB8E7" w14:textId="77777777" w:rsidR="00EA665B" w:rsidRPr="008863B9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D4537B5" w14:textId="77777777" w:rsidR="00EA665B" w:rsidRPr="008863B9" w:rsidRDefault="00EA665B" w:rsidP="003718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14:paraId="71046910" w14:textId="77777777" w:rsidTr="00753F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95B64C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F419A" w14:textId="131CD5F1" w:rsidR="00EA665B" w:rsidRPr="007744DF" w:rsidRDefault="00EA665B" w:rsidP="0037180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  <w:bookmarkEnd w:id="2"/>
    </w:tbl>
    <w:p w14:paraId="513F8CE3" w14:textId="77777777"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0E0CC6E5" w14:textId="77777777" w:rsidR="00EA665B" w:rsidRDefault="00EA665B" w:rsidP="002A32D0">
      <w:pPr>
        <w:rPr>
          <w:noProof/>
        </w:rPr>
      </w:pPr>
    </w:p>
    <w:bookmarkEnd w:id="0"/>
    <w:p w14:paraId="1B36FE49" w14:textId="77777777" w:rsidR="001E41F3" w:rsidRDefault="001E41F3" w:rsidP="002A32D0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C5E7C0" w14:textId="21AF69DB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r w:rsidR="008A006F">
        <w:rPr>
          <w:rFonts w:ascii="Arial" w:hAnsi="Arial"/>
          <w:i/>
          <w:color w:val="FF0000"/>
          <w:sz w:val="24"/>
          <w:lang w:val="en-US"/>
        </w:rPr>
        <w:t xml:space="preserve"> (All new text)</w:t>
      </w:r>
    </w:p>
    <w:p w14:paraId="3B4B67CB" w14:textId="77777777" w:rsidR="00160AD7" w:rsidRDefault="00160AD7" w:rsidP="00160AD7">
      <w:pPr>
        <w:pStyle w:val="4"/>
        <w:rPr>
          <w:ins w:id="3" w:author="吕华章" w:date="2021-02-18T20:23:00Z"/>
          <w:lang w:eastAsia="zh-CN"/>
        </w:rPr>
      </w:pPr>
      <w:bookmarkStart w:id="4" w:name="_Toc58920869"/>
      <w:ins w:id="5" w:author="吕华章" w:date="2021-02-18T20:23:00Z">
        <w:r>
          <w:rPr>
            <w:lang w:eastAsia="zh-CN"/>
          </w:rPr>
          <w:t>6.2.</w:t>
        </w:r>
        <w:proofErr w:type="gramStart"/>
        <w:r>
          <w:rPr>
            <w:lang w:eastAsia="zh-CN"/>
          </w:rPr>
          <w:t>x.y</w:t>
        </w:r>
        <w:proofErr w:type="gramEnd"/>
        <w:r>
          <w:rPr>
            <w:lang w:eastAsia="zh-CN"/>
          </w:rPr>
          <w:tab/>
        </w:r>
        <w:bookmarkEnd w:id="4"/>
        <w:r w:rsidRPr="00DA2984">
          <w:rPr>
            <w:lang w:eastAsia="zh-CN"/>
          </w:rPr>
          <w:t>Trained ML Model Sharing</w:t>
        </w:r>
        <w:r>
          <w:rPr>
            <w:lang w:eastAsia="zh-CN"/>
          </w:rPr>
          <w:t xml:space="preserve"> in </w:t>
        </w:r>
        <w:r w:rsidRPr="00DA2984">
          <w:rPr>
            <w:lang w:eastAsia="zh-CN"/>
          </w:rPr>
          <w:t>Federated Learning</w:t>
        </w:r>
      </w:ins>
    </w:p>
    <w:p w14:paraId="3C326F8E" w14:textId="77777777" w:rsidR="007326CB" w:rsidRDefault="00160AD7" w:rsidP="00160AD7">
      <w:pPr>
        <w:rPr>
          <w:ins w:id="6" w:author="吕华章" w:date="2021-02-18T20:28:00Z"/>
          <w:lang w:eastAsia="zh-CN"/>
        </w:rPr>
      </w:pPr>
      <w:ins w:id="7" w:author="吕华章" w:date="2021-02-18T20:23:00Z">
        <w:r>
          <w:rPr>
            <w:lang w:eastAsia="zh-CN"/>
          </w:rPr>
          <w:t>According to the NWDAF services for model provision defined in clause 6.2.x.y above, the provider NWDAF can provide trained model to multiple NWDAF</w:t>
        </w:r>
      </w:ins>
      <w:ins w:id="8" w:author="吕华章" w:date="2021-02-18T20:27:00Z">
        <w:r w:rsidR="0056591F">
          <w:rPr>
            <w:lang w:eastAsia="zh-CN"/>
          </w:rPr>
          <w:t>s</w:t>
        </w:r>
      </w:ins>
      <w:ins w:id="9" w:author="吕华章" w:date="2021-02-18T20:23:00Z">
        <w:r>
          <w:rPr>
            <w:lang w:eastAsia="zh-CN"/>
          </w:rPr>
          <w:t xml:space="preserve"> for local training. In order to support f</w:t>
        </w:r>
        <w:r w:rsidRPr="00E677EF">
          <w:rPr>
            <w:lang w:eastAsia="zh-CN"/>
          </w:rPr>
          <w:t xml:space="preserve">ederated </w:t>
        </w:r>
        <w:r>
          <w:rPr>
            <w:lang w:eastAsia="zh-CN"/>
          </w:rPr>
          <w:t>l</w:t>
        </w:r>
        <w:r w:rsidRPr="00E677EF">
          <w:rPr>
            <w:lang w:eastAsia="zh-CN"/>
          </w:rPr>
          <w:t>earning</w:t>
        </w:r>
        <w:r>
          <w:rPr>
            <w:lang w:eastAsia="zh-CN"/>
          </w:rPr>
          <w:t xml:space="preserve">, the provider NWDAF should distribute the model to multiple NWDAFs. </w:t>
        </w:r>
      </w:ins>
    </w:p>
    <w:p w14:paraId="56D9B7A1" w14:textId="7CD616B7" w:rsidR="00160AD7" w:rsidRPr="00E9603C" w:rsidRDefault="00160AD7" w:rsidP="00160AD7">
      <w:pPr>
        <w:rPr>
          <w:ins w:id="10" w:author="吕华章" w:date="2021-02-18T20:23:00Z"/>
          <w:lang w:eastAsia="zh-CN"/>
        </w:rPr>
      </w:pPr>
      <w:ins w:id="11" w:author="吕华章" w:date="2021-02-18T20:23:00Z">
        <w:r>
          <w:rPr>
            <w:lang w:eastAsia="zh-CN"/>
          </w:rPr>
          <w:t xml:space="preserve">The following </w:t>
        </w:r>
        <w:r w:rsidRPr="00D14034">
          <w:rPr>
            <w:lang w:eastAsia="zh-CN"/>
          </w:rPr>
          <w:t>characteristic</w:t>
        </w:r>
        <w:r>
          <w:rPr>
            <w:lang w:eastAsia="zh-CN"/>
          </w:rPr>
          <w:t xml:space="preserve">s should be supported in case of </w:t>
        </w:r>
      </w:ins>
      <w:ins w:id="12" w:author="吕华章" w:date="2021-02-18T20:28:00Z">
        <w:r w:rsidR="007326CB">
          <w:rPr>
            <w:lang w:eastAsia="zh-CN"/>
          </w:rPr>
          <w:t>federated learning scenarios</w:t>
        </w:r>
      </w:ins>
      <w:ins w:id="13" w:author="吕华章" w:date="2021-02-18T20:23:00Z">
        <w:r>
          <w:rPr>
            <w:lang w:eastAsia="zh-CN"/>
          </w:rPr>
          <w:t>:</w:t>
        </w:r>
      </w:ins>
    </w:p>
    <w:p w14:paraId="79667001" w14:textId="77777777" w:rsidR="00160AD7" w:rsidRDefault="00160AD7" w:rsidP="00160AD7">
      <w:pPr>
        <w:pStyle w:val="B1"/>
        <w:ind w:leftChars="142" w:left="566" w:hangingChars="141" w:hanging="282"/>
        <w:rPr>
          <w:ins w:id="14" w:author="吕华章" w:date="2021-02-18T20:23:00Z"/>
          <w:lang w:eastAsia="zh-CN"/>
        </w:rPr>
      </w:pPr>
      <w:ins w:id="15" w:author="吕华章" w:date="2021-02-18T20:23:00Z">
        <w:r w:rsidRPr="00E9603C">
          <w:rPr>
            <w:rFonts w:eastAsia="等线"/>
            <w:lang w:eastAsia="zh-CN"/>
          </w:rPr>
          <w:t>-</w:t>
        </w:r>
        <w:r w:rsidRPr="00E9603C">
          <w:rPr>
            <w:rFonts w:eastAsia="等线"/>
            <w:lang w:eastAsia="zh-CN"/>
          </w:rPr>
          <w:tab/>
        </w:r>
        <w:r>
          <w:rPr>
            <w:rFonts w:eastAsia="等线"/>
            <w:lang w:eastAsia="zh-CN"/>
          </w:rPr>
          <w:t xml:space="preserve">NWDAF registers in NRF and indicates location information and the capability of supporting </w:t>
        </w:r>
        <w:r>
          <w:rPr>
            <w:lang w:eastAsia="zh-CN"/>
          </w:rPr>
          <w:t>f</w:t>
        </w:r>
        <w:r w:rsidRPr="00E677EF">
          <w:rPr>
            <w:lang w:eastAsia="zh-CN"/>
          </w:rPr>
          <w:t xml:space="preserve">ederated </w:t>
        </w:r>
        <w:r>
          <w:rPr>
            <w:lang w:eastAsia="zh-CN"/>
          </w:rPr>
          <w:t>l</w:t>
        </w:r>
        <w:r w:rsidRPr="00E677EF">
          <w:rPr>
            <w:lang w:eastAsia="zh-CN"/>
          </w:rPr>
          <w:t>earning</w:t>
        </w:r>
        <w:r>
          <w:rPr>
            <w:lang w:eastAsia="zh-CN"/>
          </w:rPr>
          <w:t>.</w:t>
        </w:r>
      </w:ins>
    </w:p>
    <w:p w14:paraId="69E3D25E" w14:textId="77777777" w:rsidR="00160AD7" w:rsidRDefault="00160AD7" w:rsidP="00160AD7">
      <w:pPr>
        <w:pStyle w:val="B1"/>
        <w:ind w:leftChars="142" w:left="566" w:hangingChars="141" w:hanging="282"/>
        <w:rPr>
          <w:ins w:id="16" w:author="吕华章" w:date="2021-02-18T20:23:00Z"/>
          <w:rFonts w:eastAsia="等线"/>
          <w:lang w:eastAsia="zh-CN"/>
        </w:rPr>
      </w:pPr>
      <w:ins w:id="17" w:author="吕华章" w:date="2021-02-18T20:23:00Z">
        <w:r w:rsidRPr="00E9603C">
          <w:rPr>
            <w:rFonts w:eastAsia="等线"/>
            <w:lang w:eastAsia="zh-CN"/>
          </w:rPr>
          <w:t>-</w:t>
        </w:r>
        <w:r w:rsidRPr="00E9603C">
          <w:rPr>
            <w:rFonts w:eastAsia="等线"/>
            <w:lang w:eastAsia="zh-CN"/>
          </w:rPr>
          <w:tab/>
        </w:r>
        <w:r>
          <w:rPr>
            <w:rFonts w:eastAsia="等线"/>
            <w:lang w:eastAsia="zh-CN"/>
          </w:rPr>
          <w:t xml:space="preserve">NRF gathers the NWDAFs which has the capability and possibly in the same location into a </w:t>
        </w:r>
        <w:r>
          <w:rPr>
            <w:lang w:eastAsia="zh-CN"/>
          </w:rPr>
          <w:t>f</w:t>
        </w:r>
        <w:r w:rsidRPr="00E677EF">
          <w:rPr>
            <w:lang w:eastAsia="zh-CN"/>
          </w:rPr>
          <w:t xml:space="preserve">ederated </w:t>
        </w:r>
        <w:r>
          <w:rPr>
            <w:lang w:eastAsia="zh-CN"/>
          </w:rPr>
          <w:t>l</w:t>
        </w:r>
        <w:r w:rsidRPr="00E677EF">
          <w:rPr>
            <w:lang w:eastAsia="zh-CN"/>
          </w:rPr>
          <w:t>earning</w:t>
        </w:r>
        <w:r>
          <w:rPr>
            <w:rFonts w:eastAsia="等线"/>
            <w:lang w:eastAsia="zh-CN"/>
          </w:rPr>
          <w:t xml:space="preserve"> group. NRF should provide all of the IP address/FQDN of group members if a discovery requests from other NFs.</w:t>
        </w:r>
      </w:ins>
    </w:p>
    <w:p w14:paraId="640A51AA" w14:textId="77777777" w:rsidR="00160AD7" w:rsidRDefault="00160AD7" w:rsidP="00160AD7">
      <w:pPr>
        <w:pStyle w:val="B1"/>
        <w:ind w:leftChars="142" w:left="566" w:hangingChars="141" w:hanging="282"/>
        <w:rPr>
          <w:ins w:id="18" w:author="吕华章" w:date="2021-02-18T20:23:00Z"/>
          <w:lang w:eastAsia="zh-CN"/>
        </w:rPr>
      </w:pPr>
      <w:ins w:id="19" w:author="吕华章" w:date="2021-02-18T20:23:00Z">
        <w:r w:rsidRPr="00E9603C">
          <w:rPr>
            <w:rFonts w:eastAsia="等线"/>
            <w:lang w:eastAsia="zh-CN"/>
          </w:rPr>
          <w:t>-</w:t>
        </w:r>
        <w:r w:rsidRPr="00E9603C">
          <w:rPr>
            <w:rFonts w:eastAsia="等线"/>
            <w:lang w:eastAsia="zh-CN"/>
          </w:rPr>
          <w:tab/>
        </w:r>
        <w:r>
          <w:rPr>
            <w:rFonts w:eastAsia="等线"/>
            <w:lang w:eastAsia="zh-CN"/>
          </w:rPr>
          <w:t xml:space="preserve">After receiving the </w:t>
        </w:r>
        <w:r>
          <w:rPr>
            <w:lang w:eastAsia="zh-CN"/>
          </w:rPr>
          <w:t>f</w:t>
        </w:r>
        <w:r w:rsidRPr="00E677EF">
          <w:rPr>
            <w:lang w:eastAsia="zh-CN"/>
          </w:rPr>
          <w:t xml:space="preserve">ederated </w:t>
        </w:r>
        <w:r>
          <w:rPr>
            <w:lang w:eastAsia="zh-CN"/>
          </w:rPr>
          <w:t>l</w:t>
        </w:r>
        <w:r w:rsidRPr="00E677EF">
          <w:rPr>
            <w:lang w:eastAsia="zh-CN"/>
          </w:rPr>
          <w:t>earning</w:t>
        </w:r>
        <w:r>
          <w:rPr>
            <w:lang w:eastAsia="zh-CN"/>
          </w:rPr>
          <w:t xml:space="preserve"> task from AF or UE, the provider NWDAF discover</w:t>
        </w:r>
        <w:r>
          <w:rPr>
            <w:rFonts w:eastAsia="等线"/>
            <w:lang w:eastAsia="zh-CN"/>
          </w:rPr>
          <w:t xml:space="preserve"> the NWDAFs which has the capability of supporting </w:t>
        </w:r>
        <w:r>
          <w:rPr>
            <w:lang w:eastAsia="zh-CN"/>
          </w:rPr>
          <w:t>f</w:t>
        </w:r>
        <w:r w:rsidRPr="00E677EF">
          <w:rPr>
            <w:lang w:eastAsia="zh-CN"/>
          </w:rPr>
          <w:t xml:space="preserve">ederated </w:t>
        </w:r>
        <w:r>
          <w:rPr>
            <w:lang w:eastAsia="zh-CN"/>
          </w:rPr>
          <w:t>l</w:t>
        </w:r>
        <w:r w:rsidRPr="00E677EF">
          <w:rPr>
            <w:lang w:eastAsia="zh-CN"/>
          </w:rPr>
          <w:t>earning</w:t>
        </w:r>
        <w:r>
          <w:rPr>
            <w:lang w:eastAsia="zh-CN"/>
          </w:rPr>
          <w:t>. NRF can response with a group of NWDAFs which act as the role of consumer NWDAF.</w:t>
        </w:r>
      </w:ins>
    </w:p>
    <w:p w14:paraId="7AEBC7B6" w14:textId="222853CE" w:rsidR="00160AD7" w:rsidRPr="00E9603C" w:rsidRDefault="00160AD7" w:rsidP="00160AD7">
      <w:pPr>
        <w:pStyle w:val="B1"/>
        <w:ind w:leftChars="142" w:left="566" w:hangingChars="141" w:hanging="282"/>
        <w:rPr>
          <w:ins w:id="20" w:author="吕华章" w:date="2021-02-18T20:23:00Z"/>
          <w:rFonts w:eastAsia="等线"/>
          <w:lang w:eastAsia="zh-CN"/>
        </w:rPr>
      </w:pPr>
      <w:ins w:id="21" w:author="吕华章" w:date="2021-02-18T20:23:00Z">
        <w:r w:rsidRPr="00E9603C">
          <w:rPr>
            <w:rFonts w:eastAsia="等线"/>
            <w:lang w:eastAsia="zh-CN"/>
          </w:rPr>
          <w:t>-</w:t>
        </w:r>
        <w:r w:rsidRPr="00E9603C">
          <w:rPr>
            <w:rFonts w:eastAsia="等线"/>
            <w:lang w:eastAsia="zh-CN"/>
          </w:rPr>
          <w:tab/>
        </w:r>
        <w:r>
          <w:rPr>
            <w:rFonts w:eastAsia="等线"/>
            <w:lang w:eastAsia="zh-CN"/>
          </w:rPr>
          <w:t xml:space="preserve">According to the </w:t>
        </w:r>
        <w:r>
          <w:rPr>
            <w:lang w:eastAsia="zh-CN"/>
          </w:rPr>
          <w:t>f</w:t>
        </w:r>
        <w:r w:rsidRPr="00E677EF">
          <w:rPr>
            <w:lang w:eastAsia="zh-CN"/>
          </w:rPr>
          <w:t xml:space="preserve">ederated </w:t>
        </w:r>
        <w:r>
          <w:rPr>
            <w:lang w:eastAsia="zh-CN"/>
          </w:rPr>
          <w:t>l</w:t>
        </w:r>
        <w:r w:rsidRPr="00E677EF">
          <w:rPr>
            <w:lang w:eastAsia="zh-CN"/>
          </w:rPr>
          <w:t>earning</w:t>
        </w:r>
        <w:r>
          <w:rPr>
            <w:lang w:eastAsia="zh-CN"/>
          </w:rPr>
          <w:t xml:space="preserve"> task, the provider NWDAF can distribute dedicated or the same training models to the NWDAFs in group. </w:t>
        </w:r>
        <w:r>
          <w:rPr>
            <w:sz w:val="21"/>
            <w:szCs w:val="22"/>
            <w:lang w:eastAsia="zh-CN"/>
          </w:rPr>
          <w:t>The NWDAFs which participates the federated learning procedure can update the model itself and uploads to provider NWDAF.</w:t>
        </w:r>
      </w:ins>
      <w:ins w:id="22" w:author="吕华章" w:date="2021-02-18T20:30:00Z">
        <w:r w:rsidR="00FE745B">
          <w:rPr>
            <w:sz w:val="21"/>
            <w:szCs w:val="22"/>
            <w:lang w:eastAsia="zh-CN"/>
          </w:rPr>
          <w:t xml:space="preserve"> </w:t>
        </w:r>
      </w:ins>
    </w:p>
    <w:p w14:paraId="425992F8" w14:textId="77777777" w:rsidR="00160AD7" w:rsidRDefault="00160AD7" w:rsidP="00160AD7">
      <w:pPr>
        <w:overflowPunct w:val="0"/>
        <w:autoSpaceDE w:val="0"/>
        <w:autoSpaceDN w:val="0"/>
        <w:adjustRightInd w:val="0"/>
        <w:textAlignment w:val="baseline"/>
        <w:rPr>
          <w:ins w:id="23" w:author="吕华章" w:date="2021-02-18T20:23:00Z"/>
          <w:rFonts w:eastAsia="Malgun Gothic"/>
          <w:color w:val="000000"/>
        </w:rPr>
      </w:pPr>
      <w:ins w:id="24" w:author="吕华章" w:date="2021-02-18T20:23:00Z">
        <w:r w:rsidRPr="001F17C3">
          <w:rPr>
            <w:rFonts w:eastAsia="Malgun Gothic"/>
            <w:color w:val="000000"/>
          </w:rPr>
          <w:t xml:space="preserve">Detailed procedures for </w:t>
        </w:r>
        <w:r>
          <w:rPr>
            <w:rFonts w:eastAsia="Malgun Gothic"/>
            <w:color w:val="000000"/>
          </w:rPr>
          <w:t xml:space="preserve">supporting </w:t>
        </w:r>
        <w:r>
          <w:rPr>
            <w:lang w:eastAsia="zh-CN"/>
          </w:rPr>
          <w:t>f</w:t>
        </w:r>
        <w:r w:rsidRPr="00E677EF">
          <w:rPr>
            <w:lang w:eastAsia="zh-CN"/>
          </w:rPr>
          <w:t xml:space="preserve">ederated </w:t>
        </w:r>
        <w:r>
          <w:rPr>
            <w:lang w:eastAsia="zh-CN"/>
          </w:rPr>
          <w:t>l</w:t>
        </w:r>
        <w:r w:rsidRPr="00E677EF">
          <w:rPr>
            <w:lang w:eastAsia="zh-CN"/>
          </w:rPr>
          <w:t>earning</w:t>
        </w:r>
        <w:r>
          <w:rPr>
            <w:lang w:eastAsia="zh-CN"/>
          </w:rPr>
          <w:t xml:space="preserve"> task</w:t>
        </w:r>
        <w:r w:rsidRPr="001F17C3">
          <w:rPr>
            <w:rFonts w:eastAsia="Malgun Gothic"/>
            <w:color w:val="000000"/>
          </w:rPr>
          <w:t xml:space="preserve"> is described in clause </w:t>
        </w:r>
        <w:r w:rsidRPr="009E0828">
          <w:rPr>
            <w:rFonts w:eastAsia="Malgun Gothic"/>
            <w:color w:val="000000"/>
          </w:rPr>
          <w:t>Figure 6.2.x.y-1</w:t>
        </w:r>
        <w:r>
          <w:rPr>
            <w:rFonts w:eastAsia="Malgun Gothic"/>
            <w:color w:val="000000"/>
          </w:rPr>
          <w:t>.</w:t>
        </w:r>
      </w:ins>
    </w:p>
    <w:p w14:paraId="016805B2" w14:textId="77777777" w:rsidR="00160AD7" w:rsidRDefault="00160AD7" w:rsidP="00160AD7">
      <w:pPr>
        <w:pStyle w:val="B1"/>
        <w:ind w:left="0" w:firstLine="0"/>
        <w:rPr>
          <w:ins w:id="25" w:author="吕华章" w:date="2021-02-18T20:23:00Z"/>
          <w:rFonts w:eastAsia="等线"/>
          <w:lang w:eastAsia="zh-CN"/>
        </w:rPr>
      </w:pPr>
      <w:ins w:id="26" w:author="吕华章" w:date="2021-02-18T20:23:00Z">
        <w:r>
          <w:object w:dxaOrig="9031" w:dyaOrig="8271" w14:anchorId="7AF59B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2.4pt;height:411.6pt" o:ole="">
              <v:imagedata r:id="rId13" o:title=""/>
            </v:shape>
            <o:OLEObject Type="Embed" ProgID="Visio.Drawing.15" ShapeID="_x0000_i1025" DrawAspect="Content" ObjectID="_1675187609" r:id="rId14"/>
          </w:object>
        </w:r>
      </w:ins>
    </w:p>
    <w:p w14:paraId="0EAF29BA" w14:textId="70FC2150" w:rsidR="00160AD7" w:rsidRPr="00FB2982" w:rsidRDefault="00160AD7" w:rsidP="00160AD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7" w:author="吕华章" w:date="2021-02-18T20:23:00Z"/>
          <w:rFonts w:ascii="Arial" w:eastAsia="Malgun Gothic" w:hAnsi="Arial"/>
          <w:b/>
          <w:color w:val="000000"/>
        </w:rPr>
      </w:pPr>
      <w:ins w:id="28" w:author="吕华章" w:date="2021-02-18T20:23:00Z">
        <w:r w:rsidRPr="00FB2982">
          <w:rPr>
            <w:rFonts w:ascii="Arial" w:eastAsia="Malgun Gothic" w:hAnsi="Arial"/>
            <w:b/>
            <w:color w:val="000000"/>
          </w:rPr>
          <w:lastRenderedPageBreak/>
          <w:t>Figure 6.</w:t>
        </w:r>
        <w:r>
          <w:rPr>
            <w:rFonts w:ascii="Arial" w:eastAsia="Malgun Gothic" w:hAnsi="Arial"/>
            <w:b/>
            <w:color w:val="000000"/>
          </w:rPr>
          <w:t>2</w:t>
        </w:r>
        <w:r w:rsidRPr="00FB2982">
          <w:rPr>
            <w:rFonts w:ascii="Arial" w:eastAsia="Malgun Gothic" w:hAnsi="Arial"/>
            <w:b/>
            <w:color w:val="000000"/>
          </w:rPr>
          <w:t>.</w:t>
        </w:r>
        <w:r>
          <w:rPr>
            <w:rFonts w:ascii="Arial" w:eastAsia="Malgun Gothic" w:hAnsi="Arial"/>
            <w:b/>
            <w:color w:val="000000"/>
          </w:rPr>
          <w:t>x</w:t>
        </w:r>
        <w:r w:rsidRPr="00FB2982">
          <w:rPr>
            <w:rFonts w:ascii="Arial" w:eastAsia="Malgun Gothic" w:hAnsi="Arial"/>
            <w:b/>
            <w:color w:val="000000"/>
          </w:rPr>
          <w:t>.</w:t>
        </w:r>
        <w:r>
          <w:rPr>
            <w:rFonts w:ascii="Arial" w:eastAsia="Malgun Gothic" w:hAnsi="Arial"/>
            <w:b/>
            <w:color w:val="000000"/>
          </w:rPr>
          <w:t>y</w:t>
        </w:r>
        <w:r w:rsidRPr="00FB2982">
          <w:rPr>
            <w:rFonts w:ascii="Arial" w:eastAsia="Malgun Gothic" w:hAnsi="Arial"/>
            <w:b/>
            <w:color w:val="000000"/>
          </w:rPr>
          <w:t xml:space="preserve">-1: </w:t>
        </w:r>
        <w:r>
          <w:rPr>
            <w:rFonts w:ascii="Arial" w:eastAsia="Malgun Gothic" w:hAnsi="Arial"/>
            <w:b/>
            <w:color w:val="000000"/>
          </w:rPr>
          <w:t>P</w:t>
        </w:r>
        <w:r w:rsidRPr="003C7585">
          <w:rPr>
            <w:rFonts w:ascii="Arial" w:eastAsia="Malgun Gothic" w:hAnsi="Arial"/>
            <w:b/>
            <w:color w:val="000000"/>
          </w:rPr>
          <w:t>rocedure for Federated Learning among Multiple NWDAF</w:t>
        </w:r>
      </w:ins>
      <w:ins w:id="29" w:author="吕华章" w:date="2021-02-18T20:30:00Z">
        <w:r w:rsidR="00FE745B">
          <w:rPr>
            <w:rFonts w:ascii="Arial" w:eastAsia="Malgun Gothic" w:hAnsi="Arial"/>
            <w:b/>
            <w:color w:val="000000"/>
          </w:rPr>
          <w:t>s</w:t>
        </w:r>
      </w:ins>
      <w:ins w:id="30" w:author="吕华章" w:date="2021-02-18T20:23:00Z">
        <w:r w:rsidRPr="003C7585">
          <w:rPr>
            <w:rFonts w:ascii="Arial" w:eastAsia="Malgun Gothic" w:hAnsi="Arial"/>
            <w:b/>
            <w:color w:val="000000"/>
          </w:rPr>
          <w:t xml:space="preserve"> </w:t>
        </w:r>
        <w:r>
          <w:rPr>
            <w:rFonts w:ascii="Arial" w:eastAsia="Malgun Gothic" w:hAnsi="Arial"/>
            <w:b/>
            <w:color w:val="000000"/>
          </w:rPr>
          <w:t xml:space="preserve">based on </w:t>
        </w:r>
        <w:r w:rsidRPr="009A3517">
          <w:rPr>
            <w:rFonts w:ascii="Arial" w:eastAsia="Malgun Gothic" w:hAnsi="Arial"/>
            <w:b/>
            <w:color w:val="000000"/>
          </w:rPr>
          <w:t>NWDAF services for model provision</w:t>
        </w:r>
      </w:ins>
    </w:p>
    <w:p w14:paraId="70E0708D" w14:textId="67FA4A16" w:rsidR="00160AD7" w:rsidRDefault="00160AD7" w:rsidP="00160AD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1" w:author="吕华章" w:date="2021-02-18T20:23:00Z"/>
          <w:rFonts w:eastAsia="Malgun Gothic"/>
          <w:color w:val="000000"/>
          <w:lang w:eastAsia="ja-JP"/>
        </w:rPr>
      </w:pPr>
      <w:ins w:id="32" w:author="吕华章" w:date="2021-02-18T20:23:00Z">
        <w:r w:rsidRPr="005062D5">
          <w:rPr>
            <w:rFonts w:eastAsia="Malgun Gothic"/>
            <w:color w:val="000000"/>
          </w:rPr>
          <w:t>1.</w:t>
        </w:r>
        <w:r w:rsidRPr="005062D5">
          <w:rPr>
            <w:rFonts w:eastAsia="Malgun Gothic"/>
            <w:color w:val="000000"/>
          </w:rPr>
          <w:tab/>
          <w:t xml:space="preserve">ML Model </w:t>
        </w:r>
        <w:r>
          <w:rPr>
            <w:rFonts w:eastAsia="Malgun Gothic"/>
            <w:color w:val="000000"/>
          </w:rPr>
          <w:t>Consumer</w:t>
        </w:r>
        <w:r w:rsidRPr="005062D5">
          <w:rPr>
            <w:rFonts w:eastAsia="Malgun Gothic"/>
            <w:color w:val="000000"/>
            <w:lang w:eastAsia="ja-JP"/>
          </w:rPr>
          <w:t xml:space="preserve"> NWDAF </w:t>
        </w:r>
        <w:r>
          <w:rPr>
            <w:rFonts w:eastAsia="Malgun Gothic"/>
            <w:color w:val="000000"/>
            <w:lang w:eastAsia="ja-JP"/>
          </w:rPr>
          <w:t xml:space="preserve">or the NWDAF which can </w:t>
        </w:r>
      </w:ins>
      <w:ins w:id="33" w:author="吕华章" w:date="2021-02-18T20:31:00Z">
        <w:r w:rsidR="00673E90">
          <w:rPr>
            <w:rFonts w:eastAsia="Malgun Gothic"/>
            <w:color w:val="000000"/>
            <w:lang w:eastAsia="ja-JP"/>
          </w:rPr>
          <w:t>accept</w:t>
        </w:r>
      </w:ins>
      <w:ins w:id="34" w:author="吕华章" w:date="2021-02-18T20:23:00Z">
        <w:r>
          <w:rPr>
            <w:rFonts w:eastAsia="Malgun Gothic"/>
            <w:color w:val="000000"/>
            <w:lang w:eastAsia="ja-JP"/>
          </w:rPr>
          <w:t xml:space="preserve"> f</w:t>
        </w:r>
        <w:r w:rsidRPr="009E0828">
          <w:rPr>
            <w:rFonts w:eastAsia="Malgun Gothic"/>
            <w:color w:val="000000"/>
            <w:lang w:eastAsia="ja-JP"/>
          </w:rPr>
          <w:t xml:space="preserve">ederated </w:t>
        </w:r>
        <w:r>
          <w:rPr>
            <w:rFonts w:eastAsia="Malgun Gothic"/>
            <w:color w:val="000000"/>
            <w:lang w:eastAsia="ja-JP"/>
          </w:rPr>
          <w:t>l</w:t>
        </w:r>
        <w:r w:rsidRPr="009E0828">
          <w:rPr>
            <w:rFonts w:eastAsia="Malgun Gothic"/>
            <w:color w:val="000000"/>
            <w:lang w:eastAsia="ja-JP"/>
          </w:rPr>
          <w:t>earning</w:t>
        </w:r>
        <w:r>
          <w:rPr>
            <w:rFonts w:eastAsia="Malgun Gothic"/>
            <w:color w:val="000000"/>
            <w:lang w:eastAsia="ja-JP"/>
          </w:rPr>
          <w:t xml:space="preserve"> task</w:t>
        </w:r>
      </w:ins>
      <w:ins w:id="35" w:author="吕华章" w:date="2021-02-18T20:31:00Z">
        <w:r w:rsidR="00673E90">
          <w:rPr>
            <w:rFonts w:eastAsia="Malgun Gothic"/>
            <w:color w:val="000000"/>
            <w:lang w:eastAsia="ja-JP"/>
          </w:rPr>
          <w:t>s</w:t>
        </w:r>
      </w:ins>
      <w:ins w:id="36" w:author="吕华章" w:date="2021-02-18T20:23:00Z">
        <w:r w:rsidRPr="009E0828">
          <w:rPr>
            <w:rFonts w:eastAsia="Malgun Gothic"/>
            <w:color w:val="000000"/>
            <w:lang w:eastAsia="ja-JP"/>
          </w:rPr>
          <w:t xml:space="preserve"> </w:t>
        </w:r>
        <w:r w:rsidRPr="005062D5">
          <w:rPr>
            <w:rFonts w:eastAsia="Malgun Gothic"/>
            <w:color w:val="000000"/>
            <w:lang w:eastAsia="ja-JP"/>
          </w:rPr>
          <w:t xml:space="preserve">registers </w:t>
        </w:r>
        <w:r>
          <w:rPr>
            <w:rFonts w:eastAsia="Malgun Gothic"/>
            <w:color w:val="000000"/>
            <w:lang w:eastAsia="ja-JP"/>
          </w:rPr>
          <w:t xml:space="preserve">in NRF. The register request includes the indication of whether supports the </w:t>
        </w:r>
        <w:r w:rsidRPr="005062D5">
          <w:rPr>
            <w:rFonts w:eastAsia="Malgun Gothic"/>
            <w:color w:val="000000"/>
            <w:lang w:eastAsia="ja-JP"/>
          </w:rPr>
          <w:t>capability</w:t>
        </w:r>
        <w:r>
          <w:rPr>
            <w:rFonts w:eastAsia="Malgun Gothic"/>
            <w:color w:val="000000"/>
            <w:lang w:eastAsia="ja-JP"/>
          </w:rPr>
          <w:t xml:space="preserve"> of f</w:t>
        </w:r>
        <w:r w:rsidRPr="009E0828">
          <w:rPr>
            <w:rFonts w:eastAsia="Malgun Gothic"/>
            <w:color w:val="000000"/>
            <w:lang w:eastAsia="ja-JP"/>
          </w:rPr>
          <w:t xml:space="preserve">ederated </w:t>
        </w:r>
        <w:r>
          <w:rPr>
            <w:rFonts w:eastAsia="Malgun Gothic"/>
            <w:color w:val="000000"/>
            <w:lang w:eastAsia="ja-JP"/>
          </w:rPr>
          <w:t>l</w:t>
        </w:r>
        <w:r w:rsidRPr="009E0828">
          <w:rPr>
            <w:rFonts w:eastAsia="Malgun Gothic"/>
            <w:color w:val="000000"/>
            <w:lang w:eastAsia="ja-JP"/>
          </w:rPr>
          <w:t>earning</w:t>
        </w:r>
        <w:r>
          <w:rPr>
            <w:rFonts w:eastAsia="Malgun Gothic"/>
            <w:color w:val="000000"/>
            <w:lang w:eastAsia="ja-JP"/>
          </w:rPr>
          <w:t xml:space="preserve"> and the location of NWDAF</w:t>
        </w:r>
      </w:ins>
      <w:ins w:id="37" w:author="吕华章" w:date="2021-02-18T20:32:00Z">
        <w:r w:rsidR="00673E90">
          <w:rPr>
            <w:rFonts w:eastAsia="Malgun Gothic"/>
            <w:color w:val="000000"/>
            <w:lang w:eastAsia="ja-JP"/>
          </w:rPr>
          <w:t>s</w:t>
        </w:r>
      </w:ins>
      <w:ins w:id="38" w:author="吕华章" w:date="2021-02-18T20:23:00Z">
        <w:r>
          <w:rPr>
            <w:rFonts w:eastAsia="Malgun Gothic"/>
            <w:color w:val="000000"/>
            <w:lang w:eastAsia="ja-JP"/>
          </w:rPr>
          <w:t xml:space="preserve"> such as DNAI</w:t>
        </w:r>
        <w:r w:rsidRPr="005062D5">
          <w:rPr>
            <w:rFonts w:eastAsia="Malgun Gothic"/>
            <w:color w:val="000000"/>
            <w:lang w:eastAsia="ja-JP"/>
          </w:rPr>
          <w:t xml:space="preserve"> as part of its profile in the NRF.</w:t>
        </w:r>
      </w:ins>
    </w:p>
    <w:p w14:paraId="6D4ACE76" w14:textId="47D64611" w:rsidR="00160AD7" w:rsidRPr="00D2260C" w:rsidRDefault="00160AD7" w:rsidP="00160AD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9" w:author="吕华章" w:date="2021-02-18T20:23:00Z"/>
          <w:rFonts w:eastAsia="Malgun Gothic"/>
          <w:color w:val="000000"/>
          <w:lang w:eastAsia="ja-JP"/>
        </w:rPr>
      </w:pPr>
      <w:ins w:id="40" w:author="吕华章" w:date="2021-02-18T20:23:00Z">
        <w:r w:rsidRPr="00D2260C">
          <w:rPr>
            <w:rFonts w:eastAsia="Malgun Gothic"/>
            <w:color w:val="000000"/>
            <w:lang w:eastAsia="ja-JP"/>
          </w:rPr>
          <w:t>2.</w:t>
        </w:r>
        <w:r w:rsidRPr="00D2260C">
          <w:rPr>
            <w:rFonts w:eastAsia="Malgun Gothic"/>
            <w:color w:val="000000"/>
            <w:lang w:eastAsia="ja-JP"/>
          </w:rPr>
          <w:tab/>
        </w:r>
        <w:r>
          <w:rPr>
            <w:rFonts w:eastAsia="Malgun Gothic"/>
            <w:color w:val="000000"/>
            <w:lang w:eastAsia="ja-JP"/>
          </w:rPr>
          <w:t xml:space="preserve">The </w:t>
        </w:r>
        <w:r w:rsidRPr="00D2260C">
          <w:rPr>
            <w:rFonts w:eastAsia="Malgun Gothic"/>
            <w:color w:val="000000"/>
            <w:lang w:eastAsia="ja-JP"/>
          </w:rPr>
          <w:t>NRF stores the NWDAF</w:t>
        </w:r>
      </w:ins>
      <w:ins w:id="41" w:author="吕华章" w:date="2021-02-18T20:32:00Z">
        <w:r w:rsidR="009016BF">
          <w:rPr>
            <w:rFonts w:eastAsia="Malgun Gothic"/>
            <w:color w:val="000000"/>
            <w:lang w:eastAsia="ja-JP"/>
          </w:rPr>
          <w:t>s</w:t>
        </w:r>
      </w:ins>
      <w:ins w:id="42" w:author="吕华章" w:date="2021-02-18T20:23:00Z">
        <w:r w:rsidRPr="00D2260C">
          <w:rPr>
            <w:rFonts w:eastAsia="Malgun Gothic"/>
            <w:color w:val="000000"/>
            <w:lang w:eastAsia="ja-JP"/>
          </w:rPr>
          <w:t xml:space="preserve"> profile.</w:t>
        </w:r>
      </w:ins>
    </w:p>
    <w:p w14:paraId="69DF896A" w14:textId="77777777" w:rsidR="00160AD7" w:rsidRDefault="00160AD7" w:rsidP="00160AD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3" w:author="吕华章" w:date="2021-02-18T20:23:00Z"/>
          <w:rFonts w:eastAsia="Malgun Gothic"/>
          <w:color w:val="000000"/>
          <w:lang w:eastAsia="ja-JP"/>
        </w:rPr>
      </w:pPr>
      <w:ins w:id="44" w:author="吕华章" w:date="2021-02-18T20:23:00Z">
        <w:r w:rsidRPr="00D2260C">
          <w:rPr>
            <w:rFonts w:eastAsia="Malgun Gothic"/>
            <w:color w:val="000000"/>
            <w:lang w:eastAsia="ja-JP"/>
          </w:rPr>
          <w:t>3.</w:t>
        </w:r>
        <w:r w:rsidRPr="00D2260C">
          <w:rPr>
            <w:rFonts w:eastAsia="Malgun Gothic"/>
            <w:color w:val="000000"/>
            <w:lang w:eastAsia="ja-JP"/>
          </w:rPr>
          <w:tab/>
          <w:t xml:space="preserve">NRF sends registration response to </w:t>
        </w:r>
        <w:r w:rsidRPr="005062D5">
          <w:rPr>
            <w:rFonts w:eastAsia="Malgun Gothic"/>
            <w:color w:val="000000"/>
          </w:rPr>
          <w:t xml:space="preserve">ML Model </w:t>
        </w:r>
        <w:r>
          <w:rPr>
            <w:rFonts w:eastAsia="Malgun Gothic"/>
            <w:color w:val="000000"/>
          </w:rPr>
          <w:t>Consumer</w:t>
        </w:r>
        <w:r w:rsidRPr="005062D5">
          <w:rPr>
            <w:rFonts w:eastAsia="Malgun Gothic"/>
            <w:color w:val="000000"/>
            <w:lang w:eastAsia="ja-JP"/>
          </w:rPr>
          <w:t xml:space="preserve"> NWDAF </w:t>
        </w:r>
        <w:r>
          <w:rPr>
            <w:rFonts w:eastAsia="Malgun Gothic"/>
            <w:color w:val="000000"/>
            <w:lang w:eastAsia="ja-JP"/>
          </w:rPr>
          <w:t>or the F</w:t>
        </w:r>
        <w:r w:rsidRPr="009E0828">
          <w:rPr>
            <w:rFonts w:eastAsia="Malgun Gothic"/>
            <w:color w:val="000000"/>
            <w:lang w:eastAsia="ja-JP"/>
          </w:rPr>
          <w:t xml:space="preserve">ederated </w:t>
        </w:r>
        <w:r>
          <w:rPr>
            <w:rFonts w:eastAsia="Malgun Gothic"/>
            <w:color w:val="000000"/>
            <w:lang w:eastAsia="ja-JP"/>
          </w:rPr>
          <w:t>L</w:t>
        </w:r>
        <w:r w:rsidRPr="009E0828">
          <w:rPr>
            <w:rFonts w:eastAsia="Malgun Gothic"/>
            <w:color w:val="000000"/>
            <w:lang w:eastAsia="ja-JP"/>
          </w:rPr>
          <w:t>earning</w:t>
        </w:r>
        <w:r>
          <w:rPr>
            <w:rFonts w:eastAsia="Malgun Gothic"/>
            <w:color w:val="000000"/>
            <w:lang w:eastAsia="ja-JP"/>
          </w:rPr>
          <w:t xml:space="preserve"> Supporter NWDAF</w:t>
        </w:r>
        <w:r w:rsidRPr="00D2260C">
          <w:rPr>
            <w:rFonts w:eastAsia="Malgun Gothic"/>
            <w:color w:val="000000"/>
            <w:lang w:eastAsia="ja-JP"/>
          </w:rPr>
          <w:t>.</w:t>
        </w:r>
      </w:ins>
    </w:p>
    <w:p w14:paraId="3FA78DC9" w14:textId="2E77A8BB" w:rsidR="00160AD7" w:rsidRDefault="00160AD7" w:rsidP="00160AD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5" w:author="吕华章" w:date="2021-02-18T20:23:00Z"/>
          <w:rFonts w:eastAsia="Malgun Gothic"/>
          <w:color w:val="000000"/>
          <w:lang w:eastAsia="ja-JP"/>
        </w:rPr>
      </w:pPr>
      <w:ins w:id="46" w:author="吕华章" w:date="2021-02-18T20:23:00Z">
        <w:r>
          <w:rPr>
            <w:rFonts w:eastAsia="Malgun Gothic"/>
            <w:color w:val="000000"/>
            <w:lang w:eastAsia="ja-JP"/>
          </w:rPr>
          <w:t>4</w:t>
        </w:r>
        <w:r w:rsidRPr="00D2260C">
          <w:rPr>
            <w:rFonts w:eastAsia="Malgun Gothic"/>
            <w:color w:val="000000"/>
            <w:lang w:eastAsia="ja-JP"/>
          </w:rPr>
          <w:t>.</w:t>
        </w:r>
        <w:r w:rsidRPr="00D2260C">
          <w:rPr>
            <w:rFonts w:eastAsia="Malgun Gothic"/>
            <w:color w:val="000000"/>
            <w:lang w:eastAsia="ja-JP"/>
          </w:rPr>
          <w:tab/>
        </w:r>
        <w:r>
          <w:rPr>
            <w:rFonts w:eastAsia="Malgun Gothic"/>
            <w:color w:val="000000"/>
            <w:lang w:eastAsia="ja-JP"/>
          </w:rPr>
          <w:t xml:space="preserve">The </w:t>
        </w:r>
        <w:r w:rsidRPr="00D2260C">
          <w:rPr>
            <w:rFonts w:eastAsia="Malgun Gothic"/>
            <w:color w:val="000000"/>
            <w:lang w:eastAsia="ja-JP"/>
          </w:rPr>
          <w:t xml:space="preserve">NRF </w:t>
        </w:r>
      </w:ins>
      <w:ins w:id="47" w:author="吕华章" w:date="2021-02-18T20:32:00Z">
        <w:r w:rsidR="009016BF">
          <w:rPr>
            <w:rFonts w:eastAsia="Malgun Gothic"/>
            <w:color w:val="000000"/>
            <w:lang w:eastAsia="ja-JP"/>
          </w:rPr>
          <w:t xml:space="preserve">has already </w:t>
        </w:r>
      </w:ins>
      <w:ins w:id="48" w:author="吕华章" w:date="2021-02-18T20:23:00Z">
        <w:r w:rsidRPr="00D2260C">
          <w:rPr>
            <w:rFonts w:eastAsia="Malgun Gothic"/>
            <w:color w:val="000000"/>
            <w:lang w:eastAsia="ja-JP"/>
          </w:rPr>
          <w:t>store</w:t>
        </w:r>
      </w:ins>
      <w:ins w:id="49" w:author="吕华章" w:date="2021-02-18T20:32:00Z">
        <w:r w:rsidR="009016BF">
          <w:rPr>
            <w:rFonts w:eastAsia="Malgun Gothic"/>
            <w:color w:val="000000"/>
            <w:lang w:eastAsia="ja-JP"/>
          </w:rPr>
          <w:t>d</w:t>
        </w:r>
      </w:ins>
      <w:ins w:id="50" w:author="吕华章" w:date="2021-02-18T20:23:00Z">
        <w:r w:rsidRPr="00D2260C">
          <w:rPr>
            <w:rFonts w:eastAsia="Malgun Gothic"/>
            <w:color w:val="000000"/>
            <w:lang w:eastAsia="ja-JP"/>
          </w:rPr>
          <w:t xml:space="preserve"> </w:t>
        </w:r>
        <w:r>
          <w:rPr>
            <w:rFonts w:eastAsia="Malgun Gothic"/>
            <w:color w:val="000000"/>
            <w:lang w:eastAsia="ja-JP"/>
          </w:rPr>
          <w:t xml:space="preserve">multiples </w:t>
        </w:r>
        <w:r w:rsidRPr="00D2260C">
          <w:rPr>
            <w:rFonts w:eastAsia="Malgun Gothic"/>
            <w:color w:val="000000"/>
            <w:lang w:eastAsia="ja-JP"/>
          </w:rPr>
          <w:t>NWDAF profile</w:t>
        </w:r>
        <w:r>
          <w:rPr>
            <w:rFonts w:eastAsia="Malgun Gothic"/>
            <w:color w:val="000000"/>
            <w:lang w:eastAsia="ja-JP"/>
          </w:rPr>
          <w:t>s that supports federated learning. And, the NRF can establish a federated learning groups which contains the NWDAFs located in the same area and can accept the same kinds of federated learning tasks.</w:t>
        </w:r>
      </w:ins>
    </w:p>
    <w:p w14:paraId="19F72F8A" w14:textId="77777777" w:rsidR="00160AD7" w:rsidRDefault="00160AD7" w:rsidP="00160AD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1" w:author="吕华章" w:date="2021-02-18T20:23:00Z"/>
          <w:rFonts w:eastAsia="Malgun Gothic"/>
          <w:color w:val="000000"/>
          <w:lang w:eastAsia="ja-JP"/>
        </w:rPr>
      </w:pPr>
      <w:ins w:id="52" w:author="吕华章" w:date="2021-02-18T20:23:00Z">
        <w:r>
          <w:rPr>
            <w:rFonts w:eastAsia="Malgun Gothic"/>
            <w:color w:val="000000"/>
            <w:lang w:eastAsia="ja-JP"/>
          </w:rPr>
          <w:t>5</w:t>
        </w:r>
        <w:r w:rsidRPr="00D2260C">
          <w:rPr>
            <w:rFonts w:eastAsia="Malgun Gothic"/>
            <w:color w:val="000000"/>
            <w:lang w:eastAsia="ja-JP"/>
          </w:rPr>
          <w:t>.</w:t>
        </w:r>
        <w:r w:rsidRPr="00D2260C">
          <w:rPr>
            <w:rFonts w:eastAsia="Malgun Gothic"/>
            <w:color w:val="000000"/>
            <w:lang w:eastAsia="ja-JP"/>
          </w:rPr>
          <w:tab/>
        </w:r>
        <w:r>
          <w:rPr>
            <w:rFonts w:eastAsia="Malgun Gothic"/>
            <w:color w:val="000000"/>
            <w:lang w:eastAsia="ja-JP"/>
          </w:rPr>
          <w:t xml:space="preserve">From UE or AF, a federated learning tasks is received by </w:t>
        </w:r>
        <w:r w:rsidRPr="005062D5">
          <w:rPr>
            <w:rFonts w:eastAsia="Malgun Gothic"/>
            <w:color w:val="000000"/>
          </w:rPr>
          <w:t>ML Model</w:t>
        </w:r>
        <w:r>
          <w:rPr>
            <w:rFonts w:eastAsia="Malgun Gothic"/>
            <w:color w:val="000000"/>
            <w:lang w:eastAsia="ja-JP"/>
          </w:rPr>
          <w:t xml:space="preserve"> provider NWDAF</w:t>
        </w:r>
        <w:r w:rsidRPr="00D2260C">
          <w:rPr>
            <w:rFonts w:eastAsia="Malgun Gothic"/>
            <w:color w:val="000000"/>
            <w:lang w:eastAsia="ja-JP"/>
          </w:rPr>
          <w:t>.</w:t>
        </w:r>
        <w:r>
          <w:rPr>
            <w:rFonts w:eastAsia="Malgun Gothic"/>
            <w:color w:val="000000"/>
            <w:lang w:eastAsia="ja-JP"/>
          </w:rPr>
          <w:t xml:space="preserve"> And this NWDAF needs other NWDAFs for local training.</w:t>
        </w:r>
      </w:ins>
    </w:p>
    <w:p w14:paraId="3AE77A9A" w14:textId="04DDD768" w:rsidR="00160AD7" w:rsidRDefault="00160AD7" w:rsidP="00160AD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3" w:author="吕华章" w:date="2021-02-18T20:23:00Z"/>
          <w:rFonts w:eastAsia="Malgun Gothic"/>
          <w:color w:val="000000"/>
          <w:lang w:eastAsia="ja-JP"/>
        </w:rPr>
      </w:pPr>
      <w:ins w:id="54" w:author="吕华章" w:date="2021-02-18T20:23:00Z">
        <w:r>
          <w:rPr>
            <w:rFonts w:eastAsia="Malgun Gothic"/>
            <w:color w:val="000000"/>
            <w:lang w:eastAsia="ja-JP"/>
          </w:rPr>
          <w:t>6</w:t>
        </w:r>
        <w:r w:rsidRPr="00D2260C">
          <w:rPr>
            <w:rFonts w:eastAsia="Malgun Gothic"/>
            <w:color w:val="000000"/>
            <w:lang w:eastAsia="ja-JP"/>
          </w:rPr>
          <w:t>.</w:t>
        </w:r>
        <w:r w:rsidRPr="00D2260C">
          <w:rPr>
            <w:rFonts w:eastAsia="Malgun Gothic"/>
            <w:color w:val="000000"/>
            <w:lang w:eastAsia="ja-JP"/>
          </w:rPr>
          <w:tab/>
        </w:r>
        <w:r w:rsidRPr="005062D5">
          <w:rPr>
            <w:rFonts w:eastAsia="Malgun Gothic"/>
            <w:color w:val="000000"/>
            <w:lang w:eastAsia="ja-JP"/>
          </w:rPr>
          <w:t xml:space="preserve">ML Model </w:t>
        </w:r>
        <w:r>
          <w:rPr>
            <w:rFonts w:eastAsia="Malgun Gothic"/>
            <w:color w:val="000000"/>
            <w:lang w:eastAsia="ja-JP"/>
          </w:rPr>
          <w:t>Provider</w:t>
        </w:r>
        <w:r w:rsidRPr="005062D5">
          <w:rPr>
            <w:rFonts w:eastAsia="Malgun Gothic"/>
            <w:color w:val="000000"/>
            <w:lang w:eastAsia="ja-JP"/>
          </w:rPr>
          <w:t xml:space="preserve"> NWDAF</w:t>
        </w:r>
      </w:ins>
      <w:ins w:id="55" w:author="吕华章" w:date="2021-02-18T20:33:00Z">
        <w:r w:rsidR="007956AD">
          <w:rPr>
            <w:rFonts w:eastAsia="Malgun Gothic"/>
            <w:color w:val="000000"/>
            <w:lang w:eastAsia="ja-JP"/>
          </w:rPr>
          <w:t xml:space="preserve"> or task distributer</w:t>
        </w:r>
      </w:ins>
      <w:ins w:id="56" w:author="吕华章" w:date="2021-02-18T20:23:00Z">
        <w:r w:rsidRPr="005062D5">
          <w:rPr>
            <w:rFonts w:eastAsia="Malgun Gothic"/>
            <w:color w:val="000000"/>
            <w:lang w:eastAsia="ja-JP"/>
          </w:rPr>
          <w:t xml:space="preserve"> </w:t>
        </w:r>
      </w:ins>
      <w:ins w:id="57" w:author="吕华章" w:date="2021-02-18T20:33:00Z">
        <w:r w:rsidR="007956AD">
          <w:rPr>
            <w:rFonts w:eastAsia="Malgun Gothic"/>
            <w:color w:val="000000"/>
            <w:lang w:eastAsia="ja-JP"/>
          </w:rPr>
          <w:t xml:space="preserve">NWDAF </w:t>
        </w:r>
      </w:ins>
      <w:ins w:id="58" w:author="吕华章" w:date="2021-02-18T20:23:00Z">
        <w:r w:rsidRPr="005062D5">
          <w:rPr>
            <w:rFonts w:eastAsia="Malgun Gothic"/>
            <w:color w:val="000000"/>
            <w:lang w:eastAsia="ja-JP"/>
          </w:rPr>
          <w:t>sends discovery request of "</w:t>
        </w:r>
        <w:proofErr w:type="spellStart"/>
        <w:r w:rsidRPr="005062D5">
          <w:rPr>
            <w:rFonts w:eastAsia="Malgun Gothic"/>
            <w:color w:val="000000"/>
            <w:lang w:eastAsia="ja-JP"/>
          </w:rPr>
          <w:t>MLModelProvision</w:t>
        </w:r>
        <w:proofErr w:type="spellEnd"/>
        <w:r w:rsidRPr="005062D5">
          <w:rPr>
            <w:rFonts w:eastAsia="Malgun Gothic"/>
            <w:color w:val="000000"/>
            <w:lang w:eastAsia="ja-JP"/>
          </w:rPr>
          <w:t xml:space="preserve"> service" with a list of service parameters (e.g. </w:t>
        </w:r>
        <w:r w:rsidRPr="005062D5">
          <w:rPr>
            <w:rFonts w:eastAsia="等线"/>
            <w:color w:val="000000"/>
          </w:rPr>
          <w:t>A</w:t>
        </w:r>
        <w:r w:rsidRPr="005062D5">
          <w:rPr>
            <w:rFonts w:eastAsia="Malgun Gothic"/>
            <w:color w:val="000000"/>
            <w:lang w:eastAsia="ja-JP"/>
          </w:rPr>
          <w:t>nalytics ID) to NRF.</w:t>
        </w:r>
        <w:r>
          <w:rPr>
            <w:rFonts w:eastAsia="Malgun Gothic"/>
            <w:color w:val="000000"/>
            <w:lang w:eastAsia="ja-JP"/>
          </w:rPr>
          <w:t xml:space="preserve"> This request includes the interested location and whether supports (the same kinds of) federated learning.</w:t>
        </w:r>
      </w:ins>
    </w:p>
    <w:p w14:paraId="5D574BFF" w14:textId="53AA049E" w:rsidR="00160AD7" w:rsidRPr="00FD0D04" w:rsidRDefault="00160AD7" w:rsidP="00160AD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9" w:author="吕华章" w:date="2021-02-18T20:23:00Z"/>
          <w:rFonts w:eastAsia="MS Mincho"/>
          <w:color w:val="000000"/>
          <w:lang w:eastAsia="ja-JP"/>
        </w:rPr>
      </w:pPr>
      <w:ins w:id="60" w:author="吕华章" w:date="2021-02-18T20:23:00Z">
        <w:r>
          <w:rPr>
            <w:rFonts w:eastAsia="Malgun Gothic"/>
            <w:color w:val="000000"/>
            <w:lang w:eastAsia="ja-JP"/>
          </w:rPr>
          <w:t>7</w:t>
        </w:r>
        <w:r w:rsidRPr="005062D5">
          <w:rPr>
            <w:rFonts w:eastAsia="Malgun Gothic"/>
            <w:color w:val="000000"/>
            <w:lang w:eastAsia="ja-JP"/>
          </w:rPr>
          <w:t>.</w:t>
        </w:r>
        <w:r w:rsidRPr="005062D5">
          <w:rPr>
            <w:rFonts w:eastAsia="Malgun Gothic"/>
            <w:color w:val="000000"/>
            <w:lang w:eastAsia="ja-JP"/>
          </w:rPr>
          <w:tab/>
          <w:t xml:space="preserve">NRF response with the NWDAF instance which </w:t>
        </w:r>
        <w:r>
          <w:rPr>
            <w:rFonts w:eastAsia="Malgun Gothic"/>
            <w:color w:val="000000"/>
            <w:lang w:eastAsia="ja-JP"/>
          </w:rPr>
          <w:t>can support</w:t>
        </w:r>
        <w:r w:rsidRPr="005062D5">
          <w:rPr>
            <w:rFonts w:eastAsia="Malgun Gothic"/>
            <w:color w:val="000000"/>
            <w:lang w:eastAsia="ja-JP"/>
          </w:rPr>
          <w:t xml:space="preserve"> the requested </w:t>
        </w:r>
        <w:r>
          <w:rPr>
            <w:rFonts w:eastAsia="Malgun Gothic"/>
            <w:color w:val="000000"/>
            <w:lang w:eastAsia="ja-JP"/>
          </w:rPr>
          <w:t xml:space="preserve">federated learning task </w:t>
        </w:r>
      </w:ins>
      <w:ins w:id="61" w:author="吕华章" w:date="2021-02-18T20:34:00Z">
        <w:r w:rsidR="007956AD">
          <w:rPr>
            <w:rFonts w:eastAsia="Malgun Gothic"/>
            <w:color w:val="000000"/>
            <w:lang w:eastAsia="ja-JP"/>
          </w:rPr>
          <w:t>to</w:t>
        </w:r>
      </w:ins>
      <w:ins w:id="62" w:author="吕华章" w:date="2021-02-18T20:23:00Z">
        <w:r>
          <w:rPr>
            <w:rFonts w:eastAsia="Malgun Gothic"/>
            <w:color w:val="000000"/>
            <w:lang w:eastAsia="ja-JP"/>
          </w:rPr>
          <w:t xml:space="preserve"> provider</w:t>
        </w:r>
      </w:ins>
      <w:ins w:id="63" w:author="吕华章" w:date="2021-02-18T20:34:00Z">
        <w:r w:rsidR="007956AD">
          <w:rPr>
            <w:rFonts w:eastAsia="Malgun Gothic"/>
            <w:color w:val="000000"/>
            <w:lang w:eastAsia="ja-JP"/>
          </w:rPr>
          <w:t xml:space="preserve"> NWDAF</w:t>
        </w:r>
      </w:ins>
      <w:ins w:id="64" w:author="吕华章" w:date="2021-02-18T20:23:00Z">
        <w:r w:rsidRPr="005062D5">
          <w:rPr>
            <w:rFonts w:eastAsia="Malgun Gothic"/>
            <w:color w:val="000000"/>
            <w:lang w:eastAsia="ja-JP"/>
          </w:rPr>
          <w:t>.</w:t>
        </w:r>
        <w:r>
          <w:rPr>
            <w:rFonts w:eastAsia="Malgun Gothic"/>
            <w:color w:val="000000"/>
            <w:lang w:eastAsia="ja-JP"/>
          </w:rPr>
          <w:t xml:space="preserve"> Also, if the NRF establishes the supporting group of NWDAFs for federated learning, the NRF responses with the list of </w:t>
        </w:r>
        <w:proofErr w:type="gramStart"/>
        <w:r>
          <w:rPr>
            <w:rFonts w:eastAsia="Malgun Gothic"/>
            <w:color w:val="000000"/>
            <w:lang w:eastAsia="ja-JP"/>
          </w:rPr>
          <w:t>IP</w:t>
        </w:r>
        <w:proofErr w:type="gramEnd"/>
        <w:r>
          <w:rPr>
            <w:rFonts w:eastAsia="Malgun Gothic"/>
            <w:color w:val="000000"/>
            <w:lang w:eastAsia="ja-JP"/>
          </w:rPr>
          <w:t xml:space="preserve"> address/FQDN of NWDAFs.</w:t>
        </w:r>
      </w:ins>
    </w:p>
    <w:p w14:paraId="790B5E9C" w14:textId="0A0428D5" w:rsidR="00160AD7" w:rsidRDefault="00160AD7" w:rsidP="00160AD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5" w:author="吕华章" w:date="2021-02-18T20:23:00Z"/>
        </w:rPr>
      </w:pPr>
      <w:ins w:id="66" w:author="吕华章" w:date="2021-02-18T20:23:00Z">
        <w:r>
          <w:rPr>
            <w:rFonts w:eastAsia="Malgun Gothic"/>
            <w:color w:val="000000"/>
            <w:lang w:eastAsia="ja-JP"/>
          </w:rPr>
          <w:t>8</w:t>
        </w:r>
        <w:r w:rsidRPr="005062D5">
          <w:rPr>
            <w:rFonts w:eastAsia="Malgun Gothic"/>
            <w:color w:val="000000"/>
            <w:lang w:eastAsia="ja-JP"/>
          </w:rPr>
          <w:t>.</w:t>
        </w:r>
        <w:r w:rsidRPr="005062D5">
          <w:rPr>
            <w:rFonts w:eastAsia="Malgun Gothic"/>
            <w:color w:val="000000"/>
            <w:lang w:eastAsia="ja-JP"/>
          </w:rPr>
          <w:tab/>
        </w:r>
      </w:ins>
      <w:ins w:id="67" w:author="吕华章" w:date="2021-02-18T20:34:00Z">
        <w:r w:rsidR="007956AD" w:rsidRPr="005062D5">
          <w:rPr>
            <w:rFonts w:eastAsia="Malgun Gothic"/>
            <w:color w:val="000000"/>
            <w:lang w:eastAsia="ja-JP"/>
          </w:rPr>
          <w:t xml:space="preserve">ML Model </w:t>
        </w:r>
        <w:r w:rsidR="007956AD">
          <w:rPr>
            <w:rFonts w:eastAsia="Malgun Gothic"/>
            <w:color w:val="000000"/>
            <w:lang w:eastAsia="ja-JP"/>
          </w:rPr>
          <w:t>Provider</w:t>
        </w:r>
        <w:r w:rsidR="007956AD" w:rsidRPr="005062D5">
          <w:rPr>
            <w:rFonts w:eastAsia="Malgun Gothic"/>
            <w:color w:val="000000"/>
            <w:lang w:eastAsia="ja-JP"/>
          </w:rPr>
          <w:t xml:space="preserve"> NWDAF</w:t>
        </w:r>
        <w:r w:rsidR="007956AD">
          <w:rPr>
            <w:rFonts w:eastAsia="Malgun Gothic"/>
            <w:color w:val="000000"/>
            <w:lang w:eastAsia="ja-JP"/>
          </w:rPr>
          <w:t xml:space="preserve"> or task distributer</w:t>
        </w:r>
        <w:r w:rsidR="007956AD" w:rsidRPr="005062D5">
          <w:rPr>
            <w:rFonts w:eastAsia="Malgun Gothic"/>
            <w:color w:val="000000"/>
            <w:lang w:eastAsia="ja-JP"/>
          </w:rPr>
          <w:t xml:space="preserve"> </w:t>
        </w:r>
        <w:r w:rsidR="007956AD">
          <w:rPr>
            <w:rFonts w:eastAsia="Malgun Gothic"/>
            <w:color w:val="000000"/>
            <w:lang w:eastAsia="ja-JP"/>
          </w:rPr>
          <w:t>NWDAF</w:t>
        </w:r>
      </w:ins>
      <w:ins w:id="68" w:author="吕华章" w:date="2021-02-18T20:23:00Z">
        <w:r w:rsidRPr="005062D5">
          <w:rPr>
            <w:rFonts w:eastAsia="Malgun Gothic"/>
            <w:color w:val="000000"/>
            <w:lang w:eastAsia="ja-JP"/>
          </w:rPr>
          <w:t xml:space="preserve"> </w:t>
        </w:r>
        <w:r>
          <w:rPr>
            <w:rFonts w:eastAsia="Malgun Gothic"/>
            <w:color w:val="000000"/>
            <w:lang w:eastAsia="ja-JP"/>
          </w:rPr>
          <w:t xml:space="preserve">provides and distributes the trained ML models to </w:t>
        </w:r>
        <w:r w:rsidRPr="005062D5">
          <w:rPr>
            <w:rFonts w:eastAsia="Malgun Gothic"/>
            <w:color w:val="000000"/>
          </w:rPr>
          <w:t xml:space="preserve">ML Model </w:t>
        </w:r>
        <w:r>
          <w:rPr>
            <w:rFonts w:eastAsia="Malgun Gothic"/>
            <w:color w:val="000000"/>
          </w:rPr>
          <w:t>Consumer</w:t>
        </w:r>
        <w:r w:rsidRPr="005062D5">
          <w:rPr>
            <w:rFonts w:eastAsia="Malgun Gothic"/>
            <w:color w:val="000000"/>
            <w:lang w:eastAsia="ja-JP"/>
          </w:rPr>
          <w:t xml:space="preserve"> NWDAF</w:t>
        </w:r>
        <w:r>
          <w:rPr>
            <w:rFonts w:eastAsia="Malgun Gothic"/>
            <w:color w:val="000000"/>
            <w:lang w:eastAsia="ja-JP"/>
          </w:rPr>
          <w:t>s</w:t>
        </w:r>
        <w:r w:rsidRPr="005062D5">
          <w:rPr>
            <w:rFonts w:eastAsia="Malgun Gothic"/>
            <w:color w:val="000000"/>
            <w:lang w:eastAsia="ja-JP"/>
          </w:rPr>
          <w:t xml:space="preserve"> </w:t>
        </w:r>
        <w:r>
          <w:rPr>
            <w:rFonts w:eastAsia="Malgun Gothic"/>
            <w:color w:val="000000"/>
            <w:lang w:eastAsia="ja-JP"/>
          </w:rPr>
          <w:t>or the F</w:t>
        </w:r>
        <w:r w:rsidRPr="009E0828">
          <w:rPr>
            <w:rFonts w:eastAsia="Malgun Gothic"/>
            <w:color w:val="000000"/>
            <w:lang w:eastAsia="ja-JP"/>
          </w:rPr>
          <w:t xml:space="preserve">ederated </w:t>
        </w:r>
        <w:r>
          <w:rPr>
            <w:rFonts w:eastAsia="Malgun Gothic"/>
            <w:color w:val="000000"/>
            <w:lang w:eastAsia="ja-JP"/>
          </w:rPr>
          <w:t>L</w:t>
        </w:r>
        <w:r w:rsidRPr="009E0828">
          <w:rPr>
            <w:rFonts w:eastAsia="Malgun Gothic"/>
            <w:color w:val="000000"/>
            <w:lang w:eastAsia="ja-JP"/>
          </w:rPr>
          <w:t>earning</w:t>
        </w:r>
        <w:r>
          <w:rPr>
            <w:rFonts w:eastAsia="Malgun Gothic"/>
            <w:color w:val="000000"/>
            <w:lang w:eastAsia="ja-JP"/>
          </w:rPr>
          <w:t xml:space="preserve"> Supporter NWDAFs which are received in step 7 by </w:t>
        </w:r>
        <w:proofErr w:type="spellStart"/>
        <w:r w:rsidRPr="00E9603C">
          <w:rPr>
            <w:lang w:eastAsia="zh-CN"/>
          </w:rPr>
          <w:t>Nnwdaf_</w:t>
        </w:r>
        <w:r w:rsidRPr="00E9603C">
          <w:t>MLModelProvision</w:t>
        </w:r>
        <w:r>
          <w:t>_Create</w:t>
        </w:r>
        <w:proofErr w:type="spellEnd"/>
        <w:r>
          <w:t xml:space="preserve">. </w:t>
        </w:r>
      </w:ins>
      <w:ins w:id="69" w:author="吕华章" w:date="2021-02-18T20:34:00Z">
        <w:r w:rsidR="007956AD">
          <w:t>This service</w:t>
        </w:r>
      </w:ins>
      <w:ins w:id="70" w:author="吕华章" w:date="2021-02-18T20:23:00Z">
        <w:r>
          <w:t xml:space="preserve"> contain</w:t>
        </w:r>
      </w:ins>
      <w:ins w:id="71" w:author="吕华章" w:date="2021-02-18T20:34:00Z">
        <w:r w:rsidR="007956AD">
          <w:t>s</w:t>
        </w:r>
      </w:ins>
      <w:ins w:id="72" w:author="吕华章" w:date="2021-02-18T20:23:00Z">
        <w:r>
          <w:t xml:space="preserve"> an </w:t>
        </w:r>
        <w:r w:rsidRPr="005062D5">
          <w:rPr>
            <w:rFonts w:eastAsia="Malgun Gothic"/>
            <w:color w:val="000000"/>
          </w:rPr>
          <w:t>address pointing to the stored ML model file</w:t>
        </w:r>
        <w:r>
          <w:rPr>
            <w:rFonts w:eastAsia="Malgun Gothic"/>
            <w:color w:val="000000"/>
          </w:rPr>
          <w:t>.</w:t>
        </w:r>
      </w:ins>
    </w:p>
    <w:p w14:paraId="443972DE" w14:textId="77777777" w:rsidR="00160AD7" w:rsidRPr="005062D5" w:rsidRDefault="00160AD7" w:rsidP="00160AD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3" w:author="吕华章" w:date="2021-02-18T20:23:00Z"/>
          <w:rFonts w:eastAsia="Malgun Gothic"/>
          <w:color w:val="000000"/>
        </w:rPr>
      </w:pPr>
      <w:ins w:id="74" w:author="吕华章" w:date="2021-02-18T20:23:00Z">
        <w:r>
          <w:rPr>
            <w:rFonts w:eastAsia="Malgun Gothic"/>
            <w:color w:val="000000"/>
            <w:lang w:eastAsia="ja-JP"/>
          </w:rPr>
          <w:t>9</w:t>
        </w:r>
        <w:r w:rsidRPr="005062D5">
          <w:rPr>
            <w:rFonts w:eastAsia="Malgun Gothic"/>
            <w:color w:val="000000"/>
            <w:lang w:eastAsia="ja-JP"/>
          </w:rPr>
          <w:t>.</w:t>
        </w:r>
        <w:r w:rsidRPr="005062D5">
          <w:rPr>
            <w:rFonts w:eastAsia="Malgun Gothic"/>
            <w:color w:val="000000"/>
            <w:lang w:eastAsia="ja-JP"/>
          </w:rPr>
          <w:tab/>
          <w:t xml:space="preserve">The </w:t>
        </w:r>
        <w:r w:rsidRPr="005062D5">
          <w:rPr>
            <w:rFonts w:eastAsia="Malgun Gothic"/>
            <w:color w:val="000000"/>
          </w:rPr>
          <w:t xml:space="preserve">ML Model </w:t>
        </w:r>
        <w:r>
          <w:rPr>
            <w:rFonts w:eastAsia="Malgun Gothic"/>
            <w:color w:val="000000"/>
          </w:rPr>
          <w:t>Consumer</w:t>
        </w:r>
        <w:r w:rsidRPr="005062D5">
          <w:rPr>
            <w:rFonts w:eastAsia="Malgun Gothic"/>
            <w:color w:val="000000"/>
            <w:lang w:eastAsia="ja-JP"/>
          </w:rPr>
          <w:t xml:space="preserve"> NWDAF</w:t>
        </w:r>
        <w:r>
          <w:rPr>
            <w:rFonts w:eastAsia="Malgun Gothic"/>
            <w:color w:val="000000"/>
            <w:lang w:eastAsia="ja-JP"/>
          </w:rPr>
          <w:t>s</w:t>
        </w:r>
        <w:r w:rsidRPr="005062D5">
          <w:rPr>
            <w:rFonts w:eastAsia="Malgun Gothic"/>
            <w:color w:val="000000"/>
            <w:lang w:eastAsia="ja-JP"/>
          </w:rPr>
          <w:t xml:space="preserve"> </w:t>
        </w:r>
        <w:r>
          <w:rPr>
            <w:rFonts w:eastAsia="Malgun Gothic"/>
            <w:color w:val="000000"/>
            <w:lang w:eastAsia="ja-JP"/>
          </w:rPr>
          <w:t>or the F</w:t>
        </w:r>
        <w:r w:rsidRPr="009E0828">
          <w:rPr>
            <w:rFonts w:eastAsia="Malgun Gothic"/>
            <w:color w:val="000000"/>
            <w:lang w:eastAsia="ja-JP"/>
          </w:rPr>
          <w:t xml:space="preserve">ederated </w:t>
        </w:r>
        <w:r>
          <w:rPr>
            <w:rFonts w:eastAsia="Malgun Gothic"/>
            <w:color w:val="000000"/>
            <w:lang w:eastAsia="ja-JP"/>
          </w:rPr>
          <w:t>L</w:t>
        </w:r>
        <w:r w:rsidRPr="009E0828">
          <w:rPr>
            <w:rFonts w:eastAsia="Malgun Gothic"/>
            <w:color w:val="000000"/>
            <w:lang w:eastAsia="ja-JP"/>
          </w:rPr>
          <w:t>earning</w:t>
        </w:r>
        <w:r>
          <w:rPr>
            <w:rFonts w:eastAsia="Malgun Gothic"/>
            <w:color w:val="000000"/>
            <w:lang w:eastAsia="ja-JP"/>
          </w:rPr>
          <w:t xml:space="preserve"> Supporter NWDAFs</w:t>
        </w:r>
        <w:r w:rsidRPr="005062D5">
          <w:rPr>
            <w:rFonts w:eastAsia="Malgun Gothic"/>
            <w:color w:val="000000"/>
          </w:rPr>
          <w:t xml:space="preserve"> response</w:t>
        </w:r>
        <w:r>
          <w:rPr>
            <w:rFonts w:eastAsia="Malgun Gothic"/>
            <w:color w:val="000000"/>
          </w:rPr>
          <w:t>s</w:t>
        </w:r>
        <w:r w:rsidRPr="005062D5">
          <w:rPr>
            <w:rFonts w:eastAsia="Malgun Gothic"/>
            <w:color w:val="000000"/>
          </w:rPr>
          <w:t>.</w:t>
        </w:r>
        <w:r>
          <w:rPr>
            <w:rFonts w:eastAsia="Malgun Gothic"/>
            <w:color w:val="000000"/>
          </w:rPr>
          <w:t xml:space="preserve"> </w:t>
        </w:r>
        <w:r w:rsidRPr="005062D5">
          <w:rPr>
            <w:rFonts w:eastAsia="Malgun Gothic"/>
            <w:color w:val="000000"/>
          </w:rPr>
          <w:t xml:space="preserve">At this point, the ML Model </w:t>
        </w:r>
        <w:r>
          <w:rPr>
            <w:rFonts w:eastAsia="Malgun Gothic"/>
            <w:color w:val="000000"/>
          </w:rPr>
          <w:t>Consumer</w:t>
        </w:r>
        <w:r w:rsidRPr="005062D5">
          <w:rPr>
            <w:rFonts w:eastAsia="Malgun Gothic"/>
            <w:color w:val="000000"/>
            <w:lang w:eastAsia="ja-JP"/>
          </w:rPr>
          <w:t xml:space="preserve"> NWDAF</w:t>
        </w:r>
        <w:r>
          <w:rPr>
            <w:rFonts w:eastAsia="Malgun Gothic"/>
            <w:color w:val="000000"/>
            <w:lang w:eastAsia="ja-JP"/>
          </w:rPr>
          <w:t>s</w:t>
        </w:r>
        <w:r w:rsidRPr="005062D5">
          <w:rPr>
            <w:rFonts w:eastAsia="Malgun Gothic"/>
            <w:color w:val="000000"/>
            <w:lang w:eastAsia="ja-JP"/>
          </w:rPr>
          <w:t xml:space="preserve"> </w:t>
        </w:r>
        <w:r>
          <w:rPr>
            <w:rFonts w:eastAsia="Malgun Gothic"/>
            <w:color w:val="000000"/>
            <w:lang w:eastAsia="ja-JP"/>
          </w:rPr>
          <w:t>or the F</w:t>
        </w:r>
        <w:r w:rsidRPr="009E0828">
          <w:rPr>
            <w:rFonts w:eastAsia="Malgun Gothic"/>
            <w:color w:val="000000"/>
            <w:lang w:eastAsia="ja-JP"/>
          </w:rPr>
          <w:t xml:space="preserve">ederated </w:t>
        </w:r>
        <w:r>
          <w:rPr>
            <w:rFonts w:eastAsia="Malgun Gothic"/>
            <w:color w:val="000000"/>
            <w:lang w:eastAsia="ja-JP"/>
          </w:rPr>
          <w:t>L</w:t>
        </w:r>
        <w:r w:rsidRPr="009E0828">
          <w:rPr>
            <w:rFonts w:eastAsia="Malgun Gothic"/>
            <w:color w:val="000000"/>
            <w:lang w:eastAsia="ja-JP"/>
          </w:rPr>
          <w:t>earning</w:t>
        </w:r>
        <w:r>
          <w:rPr>
            <w:rFonts w:eastAsia="Malgun Gothic"/>
            <w:color w:val="000000"/>
            <w:lang w:eastAsia="ja-JP"/>
          </w:rPr>
          <w:t xml:space="preserve"> Supporter NWDAFs</w:t>
        </w:r>
        <w:r w:rsidRPr="005062D5">
          <w:rPr>
            <w:rFonts w:eastAsia="Malgun Gothic"/>
            <w:color w:val="000000"/>
          </w:rPr>
          <w:t xml:space="preserve"> can determine to subscribe to ML model update notification of the ML Model </w:t>
        </w:r>
        <w:r>
          <w:rPr>
            <w:rFonts w:eastAsia="Malgun Gothic"/>
            <w:color w:val="000000"/>
          </w:rPr>
          <w:t>Provider</w:t>
        </w:r>
        <w:r w:rsidRPr="005062D5">
          <w:rPr>
            <w:rFonts w:eastAsia="Malgun Gothic"/>
            <w:color w:val="000000"/>
          </w:rPr>
          <w:t xml:space="preserve"> NWDAF </w:t>
        </w:r>
        <w:r>
          <w:rPr>
            <w:rFonts w:eastAsia="Malgun Gothic"/>
            <w:color w:val="000000"/>
          </w:rPr>
          <w:t>because</w:t>
        </w:r>
        <w:r w:rsidRPr="005062D5">
          <w:rPr>
            <w:rFonts w:eastAsia="Malgun Gothic"/>
            <w:color w:val="000000"/>
          </w:rPr>
          <w:t xml:space="preserve"> the ML Model </w:t>
        </w:r>
        <w:r>
          <w:rPr>
            <w:rFonts w:eastAsia="Malgun Gothic"/>
            <w:color w:val="000000"/>
          </w:rPr>
          <w:t>may be updated by other consumers or supporters</w:t>
        </w:r>
        <w:r w:rsidRPr="005062D5">
          <w:rPr>
            <w:rFonts w:eastAsia="Malgun Gothic"/>
            <w:color w:val="000000"/>
          </w:rPr>
          <w:t>.</w:t>
        </w:r>
      </w:ins>
    </w:p>
    <w:p w14:paraId="6AF89393" w14:textId="5701B6DF" w:rsidR="00160AD7" w:rsidRPr="005062D5" w:rsidRDefault="00160AD7" w:rsidP="00160AD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5" w:author="吕华章" w:date="2021-02-18T20:23:00Z"/>
          <w:rFonts w:eastAsia="Malgun Gothic"/>
          <w:color w:val="000000"/>
        </w:rPr>
      </w:pPr>
      <w:ins w:id="76" w:author="吕华章" w:date="2021-02-18T20:23:00Z">
        <w:r>
          <w:rPr>
            <w:rFonts w:eastAsia="Malgun Gothic"/>
            <w:color w:val="000000"/>
            <w:lang w:eastAsia="ja-JP"/>
          </w:rPr>
          <w:t>10</w:t>
        </w:r>
        <w:r w:rsidRPr="005062D5">
          <w:rPr>
            <w:rFonts w:eastAsia="Malgun Gothic"/>
            <w:color w:val="000000"/>
            <w:lang w:eastAsia="ja-JP"/>
          </w:rPr>
          <w:t>.</w:t>
        </w:r>
        <w:r w:rsidRPr="005062D5">
          <w:rPr>
            <w:rFonts w:eastAsia="Malgun Gothic"/>
            <w:color w:val="000000"/>
            <w:lang w:eastAsia="ja-JP"/>
          </w:rPr>
          <w:tab/>
          <w:t xml:space="preserve">The </w:t>
        </w:r>
      </w:ins>
      <w:ins w:id="77" w:author="吕华章" w:date="2021-02-18T20:36:00Z">
        <w:r w:rsidR="00EA6227" w:rsidRPr="005062D5">
          <w:rPr>
            <w:rFonts w:eastAsia="Malgun Gothic"/>
            <w:color w:val="000000"/>
          </w:rPr>
          <w:t xml:space="preserve">ML Model </w:t>
        </w:r>
        <w:r w:rsidR="00EA6227">
          <w:rPr>
            <w:rFonts w:eastAsia="Malgun Gothic"/>
            <w:color w:val="000000"/>
          </w:rPr>
          <w:t>Consumer</w:t>
        </w:r>
        <w:r w:rsidR="00EA6227" w:rsidRPr="005062D5">
          <w:rPr>
            <w:rFonts w:eastAsia="Malgun Gothic"/>
            <w:color w:val="000000"/>
            <w:lang w:eastAsia="ja-JP"/>
          </w:rPr>
          <w:t xml:space="preserve"> NWDAF</w:t>
        </w:r>
        <w:r w:rsidR="00EA6227">
          <w:rPr>
            <w:rFonts w:eastAsia="Malgun Gothic"/>
            <w:color w:val="000000"/>
            <w:lang w:eastAsia="ja-JP"/>
          </w:rPr>
          <w:t>s</w:t>
        </w:r>
        <w:r w:rsidR="00EA6227" w:rsidRPr="005062D5">
          <w:rPr>
            <w:rFonts w:eastAsia="Malgun Gothic"/>
            <w:color w:val="000000"/>
            <w:lang w:eastAsia="ja-JP"/>
          </w:rPr>
          <w:t xml:space="preserve"> </w:t>
        </w:r>
        <w:r w:rsidR="00EA6227">
          <w:rPr>
            <w:rFonts w:eastAsia="Malgun Gothic"/>
            <w:color w:val="000000"/>
            <w:lang w:eastAsia="ja-JP"/>
          </w:rPr>
          <w:t>or the F</w:t>
        </w:r>
        <w:r w:rsidR="00EA6227" w:rsidRPr="009E0828">
          <w:rPr>
            <w:rFonts w:eastAsia="Malgun Gothic"/>
            <w:color w:val="000000"/>
            <w:lang w:eastAsia="ja-JP"/>
          </w:rPr>
          <w:t xml:space="preserve">ederated </w:t>
        </w:r>
        <w:r w:rsidR="00EA6227">
          <w:rPr>
            <w:rFonts w:eastAsia="Malgun Gothic"/>
            <w:color w:val="000000"/>
            <w:lang w:eastAsia="ja-JP"/>
          </w:rPr>
          <w:t>L</w:t>
        </w:r>
        <w:r w:rsidR="00EA6227" w:rsidRPr="009E0828">
          <w:rPr>
            <w:rFonts w:eastAsia="Malgun Gothic"/>
            <w:color w:val="000000"/>
            <w:lang w:eastAsia="ja-JP"/>
          </w:rPr>
          <w:t>earning</w:t>
        </w:r>
        <w:r w:rsidR="00EA6227">
          <w:rPr>
            <w:rFonts w:eastAsia="Malgun Gothic"/>
            <w:color w:val="000000"/>
            <w:lang w:eastAsia="ja-JP"/>
          </w:rPr>
          <w:t xml:space="preserve"> Supporter NWDAFs</w:t>
        </w:r>
      </w:ins>
      <w:ins w:id="78" w:author="吕华章" w:date="2021-02-18T20:23:00Z">
        <w:r w:rsidRPr="005062D5">
          <w:rPr>
            <w:rFonts w:eastAsia="Malgun Gothic"/>
            <w:color w:val="000000"/>
            <w:lang w:eastAsia="ja-JP"/>
          </w:rPr>
          <w:t xml:space="preserve"> locally update the ML model and the model parameter, if NWDAF</w:t>
        </w:r>
      </w:ins>
      <w:ins w:id="79" w:author="吕华章" w:date="2021-02-18T20:36:00Z">
        <w:r w:rsidR="00EA6227">
          <w:rPr>
            <w:rFonts w:eastAsia="Malgun Gothic"/>
            <w:color w:val="000000"/>
            <w:lang w:eastAsia="ja-JP"/>
          </w:rPr>
          <w:t>s</w:t>
        </w:r>
      </w:ins>
      <w:ins w:id="80" w:author="吕华章" w:date="2021-02-18T20:23:00Z">
        <w:r w:rsidRPr="005062D5">
          <w:rPr>
            <w:rFonts w:eastAsia="Malgun Gothic"/>
            <w:color w:val="000000"/>
            <w:lang w:eastAsia="ja-JP"/>
          </w:rPr>
          <w:t xml:space="preserve"> can train the model.</w:t>
        </w:r>
      </w:ins>
    </w:p>
    <w:p w14:paraId="5D4261F1" w14:textId="34E3C02A" w:rsidR="00160AD7" w:rsidRPr="005062D5" w:rsidRDefault="00160AD7" w:rsidP="00160AD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1" w:author="吕华章" w:date="2021-02-18T20:23:00Z"/>
          <w:rFonts w:eastAsia="Malgun Gothic"/>
          <w:color w:val="000000"/>
        </w:rPr>
      </w:pPr>
      <w:ins w:id="82" w:author="吕华章" w:date="2021-02-18T20:23:00Z">
        <w:r>
          <w:rPr>
            <w:rFonts w:eastAsia="Malgun Gothic"/>
            <w:color w:val="000000"/>
            <w:lang w:eastAsia="ja-JP"/>
          </w:rPr>
          <w:t>11</w:t>
        </w:r>
        <w:r w:rsidRPr="005062D5">
          <w:rPr>
            <w:rFonts w:eastAsia="Malgun Gothic"/>
            <w:color w:val="000000"/>
            <w:lang w:eastAsia="ja-JP"/>
          </w:rPr>
          <w:t>.</w:t>
        </w:r>
        <w:r w:rsidRPr="005062D5">
          <w:rPr>
            <w:rFonts w:eastAsia="Malgun Gothic"/>
            <w:color w:val="000000"/>
            <w:lang w:eastAsia="ja-JP"/>
          </w:rPr>
          <w:tab/>
        </w:r>
      </w:ins>
      <w:ins w:id="83" w:author="吕华章" w:date="2021-02-18T20:36:00Z">
        <w:r w:rsidR="00EA6227" w:rsidRPr="005062D5">
          <w:rPr>
            <w:rFonts w:eastAsia="Malgun Gothic"/>
            <w:color w:val="000000"/>
          </w:rPr>
          <w:t xml:space="preserve">ML Model </w:t>
        </w:r>
        <w:r w:rsidR="00EA6227">
          <w:rPr>
            <w:rFonts w:eastAsia="Malgun Gothic"/>
            <w:color w:val="000000"/>
          </w:rPr>
          <w:t>Consumer</w:t>
        </w:r>
        <w:r w:rsidR="00EA6227" w:rsidRPr="005062D5">
          <w:rPr>
            <w:rFonts w:eastAsia="Malgun Gothic"/>
            <w:color w:val="000000"/>
            <w:lang w:eastAsia="ja-JP"/>
          </w:rPr>
          <w:t xml:space="preserve"> NWDAF</w:t>
        </w:r>
        <w:r w:rsidR="00EA6227">
          <w:rPr>
            <w:rFonts w:eastAsia="Malgun Gothic"/>
            <w:color w:val="000000"/>
            <w:lang w:eastAsia="ja-JP"/>
          </w:rPr>
          <w:t>s</w:t>
        </w:r>
        <w:r w:rsidR="00EA6227" w:rsidRPr="005062D5">
          <w:rPr>
            <w:rFonts w:eastAsia="Malgun Gothic"/>
            <w:color w:val="000000"/>
            <w:lang w:eastAsia="ja-JP"/>
          </w:rPr>
          <w:t xml:space="preserve"> </w:t>
        </w:r>
        <w:r w:rsidR="00EA6227">
          <w:rPr>
            <w:rFonts w:eastAsia="Malgun Gothic"/>
            <w:color w:val="000000"/>
            <w:lang w:eastAsia="ja-JP"/>
          </w:rPr>
          <w:t>or the F</w:t>
        </w:r>
        <w:r w:rsidR="00EA6227" w:rsidRPr="009E0828">
          <w:rPr>
            <w:rFonts w:eastAsia="Malgun Gothic"/>
            <w:color w:val="000000"/>
            <w:lang w:eastAsia="ja-JP"/>
          </w:rPr>
          <w:t xml:space="preserve">ederated </w:t>
        </w:r>
        <w:r w:rsidR="00EA6227">
          <w:rPr>
            <w:rFonts w:eastAsia="Malgun Gothic"/>
            <w:color w:val="000000"/>
            <w:lang w:eastAsia="ja-JP"/>
          </w:rPr>
          <w:t>L</w:t>
        </w:r>
        <w:r w:rsidR="00EA6227" w:rsidRPr="009E0828">
          <w:rPr>
            <w:rFonts w:eastAsia="Malgun Gothic"/>
            <w:color w:val="000000"/>
            <w:lang w:eastAsia="ja-JP"/>
          </w:rPr>
          <w:t>earning</w:t>
        </w:r>
        <w:r w:rsidR="00EA6227">
          <w:rPr>
            <w:rFonts w:eastAsia="Malgun Gothic"/>
            <w:color w:val="000000"/>
            <w:lang w:eastAsia="ja-JP"/>
          </w:rPr>
          <w:t xml:space="preserve"> Supporter NWDAFs</w:t>
        </w:r>
      </w:ins>
      <w:ins w:id="84" w:author="吕华章" w:date="2021-02-18T20:23:00Z">
        <w:r w:rsidRPr="005062D5">
          <w:rPr>
            <w:rFonts w:eastAsia="Malgun Gothic"/>
            <w:color w:val="000000"/>
            <w:lang w:eastAsia="ja-JP"/>
          </w:rPr>
          <w:t xml:space="preserve"> send the results of local ML model update by invoking "</w:t>
        </w:r>
        <w:proofErr w:type="spellStart"/>
        <w:r w:rsidRPr="005062D5">
          <w:rPr>
            <w:rFonts w:eastAsia="Malgun Gothic"/>
            <w:color w:val="000000"/>
            <w:lang w:eastAsia="ja-JP"/>
          </w:rPr>
          <w:t>Nnwdaf_MLModelUpdate_Notify</w:t>
        </w:r>
        <w:proofErr w:type="spellEnd"/>
        <w:r w:rsidRPr="005062D5">
          <w:rPr>
            <w:rFonts w:eastAsia="Malgun Gothic"/>
            <w:color w:val="000000"/>
            <w:lang w:eastAsia="ja-JP"/>
          </w:rPr>
          <w:t>" service operation, if the ML Model Provider NWDAF subscribed to be notified.</w:t>
        </w:r>
      </w:ins>
    </w:p>
    <w:p w14:paraId="56B437FC" w14:textId="51674D9B" w:rsidR="00160AD7" w:rsidRPr="005062D5" w:rsidRDefault="00160AD7" w:rsidP="00160AD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5" w:author="吕华章" w:date="2021-02-18T20:23:00Z"/>
          <w:rFonts w:eastAsia="Malgun Gothic"/>
          <w:color w:val="000000"/>
          <w:lang w:eastAsia="ja-JP"/>
        </w:rPr>
      </w:pPr>
      <w:ins w:id="86" w:author="吕华章" w:date="2021-02-18T20:23:00Z">
        <w:r w:rsidRPr="005062D5">
          <w:rPr>
            <w:rFonts w:eastAsia="Malgun Gothic"/>
            <w:color w:val="000000"/>
            <w:lang w:eastAsia="ja-JP"/>
          </w:rPr>
          <w:t>1</w:t>
        </w:r>
        <w:r>
          <w:rPr>
            <w:rFonts w:eastAsia="Malgun Gothic"/>
            <w:color w:val="000000"/>
            <w:lang w:eastAsia="ja-JP"/>
          </w:rPr>
          <w:t>2</w:t>
        </w:r>
        <w:r w:rsidRPr="005062D5">
          <w:rPr>
            <w:rFonts w:eastAsia="Malgun Gothic"/>
            <w:color w:val="000000"/>
            <w:lang w:eastAsia="ja-JP"/>
          </w:rPr>
          <w:t>.</w:t>
        </w:r>
        <w:r w:rsidRPr="005062D5">
          <w:rPr>
            <w:rFonts w:eastAsia="Malgun Gothic"/>
            <w:color w:val="000000"/>
            <w:lang w:eastAsia="ja-JP"/>
          </w:rPr>
          <w:tab/>
        </w:r>
      </w:ins>
      <w:ins w:id="87" w:author="吕华章" w:date="2021-02-18T20:36:00Z">
        <w:r w:rsidR="00EA6227">
          <w:rPr>
            <w:rFonts w:eastAsia="Malgun Gothic"/>
            <w:color w:val="000000"/>
            <w:lang w:eastAsia="ja-JP"/>
          </w:rPr>
          <w:t xml:space="preserve">The </w:t>
        </w:r>
        <w:r w:rsidR="00EA6227" w:rsidRPr="005062D5">
          <w:rPr>
            <w:rFonts w:eastAsia="Malgun Gothic"/>
            <w:color w:val="000000"/>
            <w:lang w:eastAsia="ja-JP"/>
          </w:rPr>
          <w:t xml:space="preserve">ML Model </w:t>
        </w:r>
        <w:r w:rsidR="00EA6227">
          <w:rPr>
            <w:rFonts w:eastAsia="Malgun Gothic"/>
            <w:color w:val="000000"/>
            <w:lang w:eastAsia="ja-JP"/>
          </w:rPr>
          <w:t>Provider</w:t>
        </w:r>
        <w:r w:rsidR="00EA6227" w:rsidRPr="005062D5">
          <w:rPr>
            <w:rFonts w:eastAsia="Malgun Gothic"/>
            <w:color w:val="000000"/>
            <w:lang w:eastAsia="ja-JP"/>
          </w:rPr>
          <w:t xml:space="preserve"> NWDAF</w:t>
        </w:r>
        <w:r w:rsidR="00EA6227">
          <w:rPr>
            <w:rFonts w:eastAsia="Malgun Gothic"/>
            <w:color w:val="000000"/>
            <w:lang w:eastAsia="ja-JP"/>
          </w:rPr>
          <w:t xml:space="preserve"> or task distributer</w:t>
        </w:r>
        <w:r w:rsidR="00EA6227" w:rsidRPr="005062D5">
          <w:rPr>
            <w:rFonts w:eastAsia="Malgun Gothic"/>
            <w:color w:val="000000"/>
            <w:lang w:eastAsia="ja-JP"/>
          </w:rPr>
          <w:t xml:space="preserve"> </w:t>
        </w:r>
        <w:r w:rsidR="00EA6227">
          <w:rPr>
            <w:rFonts w:eastAsia="Malgun Gothic"/>
            <w:color w:val="000000"/>
            <w:lang w:eastAsia="ja-JP"/>
          </w:rPr>
          <w:t>NWDAF</w:t>
        </w:r>
      </w:ins>
      <w:ins w:id="88" w:author="吕华章" w:date="2021-02-18T20:23:00Z">
        <w:r w:rsidRPr="005062D5">
          <w:rPr>
            <w:rFonts w:eastAsia="Malgun Gothic"/>
            <w:color w:val="000000"/>
            <w:lang w:eastAsia="ja-JP"/>
          </w:rPr>
          <w:t xml:space="preserve"> aggregates the results of local ML model update information from the ML Model Consumer NWDAF(s), if </w:t>
        </w:r>
        <w:r w:rsidRPr="005062D5">
          <w:rPr>
            <w:rFonts w:eastAsia="Malgun Gothic"/>
            <w:color w:val="000000"/>
            <w:lang w:eastAsia="ko-KR"/>
          </w:rPr>
          <w:t>needed</w:t>
        </w:r>
        <w:r w:rsidRPr="005062D5">
          <w:rPr>
            <w:rFonts w:eastAsia="Malgun Gothic"/>
            <w:color w:val="000000"/>
            <w:lang w:eastAsia="ja-JP"/>
          </w:rPr>
          <w:t>, and updates the ML model.</w:t>
        </w:r>
      </w:ins>
    </w:p>
    <w:p w14:paraId="5AD4ABCA" w14:textId="77777777" w:rsidR="00160AD7" w:rsidRDefault="00160AD7" w:rsidP="00160AD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9" w:author="吕华章" w:date="2021-02-18T20:23:00Z"/>
          <w:rFonts w:eastAsia="Malgun Gothic"/>
          <w:color w:val="000000"/>
          <w:lang w:eastAsia="ja-JP"/>
        </w:rPr>
      </w:pPr>
      <w:ins w:id="90" w:author="吕华章" w:date="2021-02-18T20:23:00Z">
        <w:r w:rsidRPr="005062D5">
          <w:rPr>
            <w:rFonts w:eastAsia="Malgun Gothic"/>
            <w:color w:val="000000"/>
            <w:lang w:eastAsia="ja-JP"/>
          </w:rPr>
          <w:t>1</w:t>
        </w:r>
        <w:r>
          <w:rPr>
            <w:rFonts w:eastAsia="Malgun Gothic"/>
            <w:color w:val="000000"/>
            <w:lang w:eastAsia="ja-JP"/>
          </w:rPr>
          <w:t>3</w:t>
        </w:r>
        <w:r w:rsidRPr="005062D5">
          <w:rPr>
            <w:rFonts w:eastAsia="Malgun Gothic"/>
            <w:color w:val="000000"/>
            <w:lang w:eastAsia="ja-JP"/>
          </w:rPr>
          <w:t>.</w:t>
        </w:r>
        <w:r w:rsidRPr="005062D5">
          <w:rPr>
            <w:rFonts w:eastAsia="Malgun Gothic"/>
            <w:color w:val="000000"/>
            <w:lang w:eastAsia="ja-JP"/>
          </w:rPr>
          <w:tab/>
          <w:t>The ML Model Provider NWDAF sends the updated model to the ML Model Consumer NWDAFs by invoking "</w:t>
        </w:r>
        <w:proofErr w:type="spellStart"/>
        <w:r w:rsidRPr="005062D5">
          <w:rPr>
            <w:rFonts w:eastAsia="Malgun Gothic"/>
            <w:color w:val="000000"/>
            <w:lang w:eastAsia="ja-JP"/>
          </w:rPr>
          <w:t>Nnwdaf_MLModelProvision_Notify</w:t>
        </w:r>
        <w:proofErr w:type="spellEnd"/>
        <w:r w:rsidRPr="005062D5">
          <w:rPr>
            <w:rFonts w:eastAsia="Malgun Gothic"/>
            <w:color w:val="000000"/>
            <w:lang w:eastAsia="ja-JP"/>
          </w:rPr>
          <w:t>".</w:t>
        </w:r>
      </w:ins>
    </w:p>
    <w:p w14:paraId="20F3758E" w14:textId="4D5B6B49" w:rsidR="002B031A" w:rsidRPr="00160AD7" w:rsidDel="00160AD7" w:rsidRDefault="002B031A" w:rsidP="00EE13CE">
      <w:pPr>
        <w:rPr>
          <w:del w:id="91" w:author="吕华章" w:date="2021-02-18T20:23:00Z"/>
        </w:rPr>
      </w:pPr>
    </w:p>
    <w:p w14:paraId="43007670" w14:textId="17F8F96E" w:rsidR="008A6244" w:rsidRPr="008C362F" w:rsidRDefault="008A6244" w:rsidP="008A624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p w14:paraId="65748ADF" w14:textId="77777777" w:rsidR="008A6244" w:rsidRPr="00317B5A" w:rsidRDefault="008A6244">
      <w:pPr>
        <w:rPr>
          <w:noProof/>
          <w:lang w:eastAsia="zh-CN"/>
        </w:rPr>
      </w:pPr>
    </w:p>
    <w:sectPr w:rsidR="008A6244" w:rsidRPr="00317B5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B35BDE" w14:textId="77777777" w:rsidR="00FD5374" w:rsidRDefault="00FD5374">
      <w:r>
        <w:separator/>
      </w:r>
    </w:p>
  </w:endnote>
  <w:endnote w:type="continuationSeparator" w:id="0">
    <w:p w14:paraId="6CE7FCF4" w14:textId="77777777" w:rsidR="00FD5374" w:rsidRDefault="00FD5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5BE27E" w14:textId="77777777" w:rsidR="00FD5374" w:rsidRDefault="00FD5374">
      <w:r>
        <w:separator/>
      </w:r>
    </w:p>
  </w:footnote>
  <w:footnote w:type="continuationSeparator" w:id="0">
    <w:p w14:paraId="4BDE5D83" w14:textId="77777777" w:rsidR="00FD5374" w:rsidRDefault="00FD53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869DB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E79C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8109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08A3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94219"/>
    <w:multiLevelType w:val="hybridMultilevel"/>
    <w:tmpl w:val="7B48F82E"/>
    <w:lvl w:ilvl="0" w:tplc="C7C086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4ED4AC7"/>
    <w:multiLevelType w:val="hybridMultilevel"/>
    <w:tmpl w:val="A45C04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FC1015"/>
    <w:multiLevelType w:val="hybridMultilevel"/>
    <w:tmpl w:val="4D485454"/>
    <w:lvl w:ilvl="0" w:tplc="C99E4204">
      <w:start w:val="6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05A3319"/>
    <w:multiLevelType w:val="hybridMultilevel"/>
    <w:tmpl w:val="547206EC"/>
    <w:lvl w:ilvl="0" w:tplc="4AF2AC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1721BD9"/>
    <w:multiLevelType w:val="hybridMultilevel"/>
    <w:tmpl w:val="4A4495B8"/>
    <w:lvl w:ilvl="0" w:tplc="8D5C8C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54A49A7"/>
    <w:multiLevelType w:val="hybridMultilevel"/>
    <w:tmpl w:val="F4EA499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C94DBE"/>
    <w:multiLevelType w:val="hybridMultilevel"/>
    <w:tmpl w:val="6D56E4D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E773F5A"/>
    <w:multiLevelType w:val="hybridMultilevel"/>
    <w:tmpl w:val="F4EA499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F0144F"/>
    <w:multiLevelType w:val="hybridMultilevel"/>
    <w:tmpl w:val="FB14EE04"/>
    <w:lvl w:ilvl="0" w:tplc="C99E4204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36D6278"/>
    <w:multiLevelType w:val="hybridMultilevel"/>
    <w:tmpl w:val="A75631CA"/>
    <w:lvl w:ilvl="0" w:tplc="8960B96C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7030A21"/>
    <w:multiLevelType w:val="hybridMultilevel"/>
    <w:tmpl w:val="4A4495B8"/>
    <w:lvl w:ilvl="0" w:tplc="8D5C8C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7"/>
  </w:num>
  <w:num w:numId="5">
    <w:abstractNumId w:val="10"/>
  </w:num>
  <w:num w:numId="6">
    <w:abstractNumId w:val="0"/>
  </w:num>
  <w:num w:numId="7">
    <w:abstractNumId w:val="3"/>
  </w:num>
  <w:num w:numId="8">
    <w:abstractNumId w:val="4"/>
  </w:num>
  <w:num w:numId="9">
    <w:abstractNumId w:val="9"/>
  </w:num>
  <w:num w:numId="10">
    <w:abstractNumId w:val="8"/>
  </w:num>
  <w:num w:numId="11">
    <w:abstractNumId w:val="2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吕华章">
    <w15:presenceInfo w15:providerId="AD" w15:userId="S-1-5-21-2660122827-3251746268-3620619969-1394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31"/>
    <w:rsid w:val="0000281A"/>
    <w:rsid w:val="00013A18"/>
    <w:rsid w:val="00022E4A"/>
    <w:rsid w:val="00037455"/>
    <w:rsid w:val="000448A3"/>
    <w:rsid w:val="0006273E"/>
    <w:rsid w:val="00063752"/>
    <w:rsid w:val="0007154C"/>
    <w:rsid w:val="00073847"/>
    <w:rsid w:val="00095E59"/>
    <w:rsid w:val="000A6394"/>
    <w:rsid w:val="000A6EAB"/>
    <w:rsid w:val="000B33AA"/>
    <w:rsid w:val="000B50E6"/>
    <w:rsid w:val="000B7FED"/>
    <w:rsid w:val="000C038A"/>
    <w:rsid w:val="000C37D5"/>
    <w:rsid w:val="000C6598"/>
    <w:rsid w:val="000C7636"/>
    <w:rsid w:val="000D12A3"/>
    <w:rsid w:val="000D1E3F"/>
    <w:rsid w:val="000D3AB9"/>
    <w:rsid w:val="000D7164"/>
    <w:rsid w:val="000F6DA6"/>
    <w:rsid w:val="0010595F"/>
    <w:rsid w:val="00117CA7"/>
    <w:rsid w:val="00122D37"/>
    <w:rsid w:val="00123BA9"/>
    <w:rsid w:val="0013608A"/>
    <w:rsid w:val="00143444"/>
    <w:rsid w:val="00145D43"/>
    <w:rsid w:val="001468C5"/>
    <w:rsid w:val="00153755"/>
    <w:rsid w:val="00155F83"/>
    <w:rsid w:val="00160AD7"/>
    <w:rsid w:val="0016357E"/>
    <w:rsid w:val="00192C46"/>
    <w:rsid w:val="001A0505"/>
    <w:rsid w:val="001A08B3"/>
    <w:rsid w:val="001A6392"/>
    <w:rsid w:val="001A7B60"/>
    <w:rsid w:val="001B4236"/>
    <w:rsid w:val="001B52F0"/>
    <w:rsid w:val="001B7372"/>
    <w:rsid w:val="001B7A65"/>
    <w:rsid w:val="001E3ED7"/>
    <w:rsid w:val="001E41F3"/>
    <w:rsid w:val="00213AD5"/>
    <w:rsid w:val="002246E7"/>
    <w:rsid w:val="00231130"/>
    <w:rsid w:val="00255A6B"/>
    <w:rsid w:val="0026004D"/>
    <w:rsid w:val="002640DD"/>
    <w:rsid w:val="002677D9"/>
    <w:rsid w:val="00271140"/>
    <w:rsid w:val="00275D12"/>
    <w:rsid w:val="00277024"/>
    <w:rsid w:val="0028097A"/>
    <w:rsid w:val="00284FEB"/>
    <w:rsid w:val="002860C4"/>
    <w:rsid w:val="002915D7"/>
    <w:rsid w:val="00294773"/>
    <w:rsid w:val="00295EE4"/>
    <w:rsid w:val="002A2218"/>
    <w:rsid w:val="002A32D0"/>
    <w:rsid w:val="002A6BF4"/>
    <w:rsid w:val="002B031A"/>
    <w:rsid w:val="002B5741"/>
    <w:rsid w:val="00303B8E"/>
    <w:rsid w:val="00305409"/>
    <w:rsid w:val="00317B5A"/>
    <w:rsid w:val="0033434A"/>
    <w:rsid w:val="00347679"/>
    <w:rsid w:val="003609EF"/>
    <w:rsid w:val="0036231A"/>
    <w:rsid w:val="00362465"/>
    <w:rsid w:val="00363998"/>
    <w:rsid w:val="00374DD4"/>
    <w:rsid w:val="0037688E"/>
    <w:rsid w:val="00384D7E"/>
    <w:rsid w:val="003856E7"/>
    <w:rsid w:val="003960B7"/>
    <w:rsid w:val="00397CFC"/>
    <w:rsid w:val="00397DDD"/>
    <w:rsid w:val="003A7853"/>
    <w:rsid w:val="003B0563"/>
    <w:rsid w:val="003B4EEA"/>
    <w:rsid w:val="003C32A7"/>
    <w:rsid w:val="003C3B96"/>
    <w:rsid w:val="003C426B"/>
    <w:rsid w:val="003C7585"/>
    <w:rsid w:val="003D533B"/>
    <w:rsid w:val="003E1A36"/>
    <w:rsid w:val="003E7616"/>
    <w:rsid w:val="003F167E"/>
    <w:rsid w:val="00410371"/>
    <w:rsid w:val="00417CE5"/>
    <w:rsid w:val="00421E73"/>
    <w:rsid w:val="004242F1"/>
    <w:rsid w:val="00424800"/>
    <w:rsid w:val="00450A2E"/>
    <w:rsid w:val="00450AF8"/>
    <w:rsid w:val="00463833"/>
    <w:rsid w:val="004735E3"/>
    <w:rsid w:val="0047763A"/>
    <w:rsid w:val="00477F1E"/>
    <w:rsid w:val="004866FD"/>
    <w:rsid w:val="00490CDE"/>
    <w:rsid w:val="004A77B6"/>
    <w:rsid w:val="004B534A"/>
    <w:rsid w:val="004B75B7"/>
    <w:rsid w:val="004C0D29"/>
    <w:rsid w:val="004C5EC0"/>
    <w:rsid w:val="004C62A7"/>
    <w:rsid w:val="004D09BE"/>
    <w:rsid w:val="004D532E"/>
    <w:rsid w:val="004E479D"/>
    <w:rsid w:val="004F321F"/>
    <w:rsid w:val="004F6624"/>
    <w:rsid w:val="00506304"/>
    <w:rsid w:val="0051580D"/>
    <w:rsid w:val="0051635A"/>
    <w:rsid w:val="00521707"/>
    <w:rsid w:val="00524F22"/>
    <w:rsid w:val="005344CD"/>
    <w:rsid w:val="005409FE"/>
    <w:rsid w:val="00547111"/>
    <w:rsid w:val="00547145"/>
    <w:rsid w:val="005475C9"/>
    <w:rsid w:val="00560DB6"/>
    <w:rsid w:val="00561CE7"/>
    <w:rsid w:val="0056591F"/>
    <w:rsid w:val="00572415"/>
    <w:rsid w:val="0057660B"/>
    <w:rsid w:val="0057740D"/>
    <w:rsid w:val="00585469"/>
    <w:rsid w:val="00585790"/>
    <w:rsid w:val="00592D74"/>
    <w:rsid w:val="00592F73"/>
    <w:rsid w:val="00595366"/>
    <w:rsid w:val="00597C55"/>
    <w:rsid w:val="005A7F4D"/>
    <w:rsid w:val="005B0B6B"/>
    <w:rsid w:val="005D3592"/>
    <w:rsid w:val="005D508D"/>
    <w:rsid w:val="005D6D1F"/>
    <w:rsid w:val="005E2C44"/>
    <w:rsid w:val="00607B8B"/>
    <w:rsid w:val="00611300"/>
    <w:rsid w:val="00613D70"/>
    <w:rsid w:val="00621188"/>
    <w:rsid w:val="006257ED"/>
    <w:rsid w:val="00632AD0"/>
    <w:rsid w:val="00650740"/>
    <w:rsid w:val="0065370D"/>
    <w:rsid w:val="0065410B"/>
    <w:rsid w:val="0065416A"/>
    <w:rsid w:val="00657C22"/>
    <w:rsid w:val="00662A4A"/>
    <w:rsid w:val="00670242"/>
    <w:rsid w:val="00673E90"/>
    <w:rsid w:val="0069474B"/>
    <w:rsid w:val="00695808"/>
    <w:rsid w:val="006A3A40"/>
    <w:rsid w:val="006A5B31"/>
    <w:rsid w:val="006B1D80"/>
    <w:rsid w:val="006B46FB"/>
    <w:rsid w:val="006E20A3"/>
    <w:rsid w:val="006E21FB"/>
    <w:rsid w:val="006E67B4"/>
    <w:rsid w:val="006F7BF3"/>
    <w:rsid w:val="0070323D"/>
    <w:rsid w:val="00711695"/>
    <w:rsid w:val="00712493"/>
    <w:rsid w:val="00713B11"/>
    <w:rsid w:val="0072566F"/>
    <w:rsid w:val="007326CB"/>
    <w:rsid w:val="007406BF"/>
    <w:rsid w:val="00742090"/>
    <w:rsid w:val="00753FB8"/>
    <w:rsid w:val="0075410A"/>
    <w:rsid w:val="00756C76"/>
    <w:rsid w:val="007711E7"/>
    <w:rsid w:val="007744DF"/>
    <w:rsid w:val="00776EF3"/>
    <w:rsid w:val="00783B40"/>
    <w:rsid w:val="00792342"/>
    <w:rsid w:val="00793349"/>
    <w:rsid w:val="00793ABE"/>
    <w:rsid w:val="007956AD"/>
    <w:rsid w:val="00796DBC"/>
    <w:rsid w:val="007977A8"/>
    <w:rsid w:val="007B0D29"/>
    <w:rsid w:val="007B31F0"/>
    <w:rsid w:val="007B512A"/>
    <w:rsid w:val="007B5639"/>
    <w:rsid w:val="007C2097"/>
    <w:rsid w:val="007C3E3E"/>
    <w:rsid w:val="007C4802"/>
    <w:rsid w:val="007D6A07"/>
    <w:rsid w:val="007E27D6"/>
    <w:rsid w:val="007F7259"/>
    <w:rsid w:val="008040A8"/>
    <w:rsid w:val="0080746C"/>
    <w:rsid w:val="008100CF"/>
    <w:rsid w:val="00811503"/>
    <w:rsid w:val="0081766D"/>
    <w:rsid w:val="008279FA"/>
    <w:rsid w:val="00834BF2"/>
    <w:rsid w:val="00843C8B"/>
    <w:rsid w:val="0085366B"/>
    <w:rsid w:val="0085678E"/>
    <w:rsid w:val="008626E7"/>
    <w:rsid w:val="00863924"/>
    <w:rsid w:val="008671E8"/>
    <w:rsid w:val="00870D77"/>
    <w:rsid w:val="00870EE7"/>
    <w:rsid w:val="00872EB2"/>
    <w:rsid w:val="0088018D"/>
    <w:rsid w:val="008834F5"/>
    <w:rsid w:val="008A006F"/>
    <w:rsid w:val="008A45A6"/>
    <w:rsid w:val="008A6244"/>
    <w:rsid w:val="008C62A8"/>
    <w:rsid w:val="008D44C4"/>
    <w:rsid w:val="008F2559"/>
    <w:rsid w:val="008F4413"/>
    <w:rsid w:val="008F4CA7"/>
    <w:rsid w:val="008F686C"/>
    <w:rsid w:val="009016BF"/>
    <w:rsid w:val="0090277E"/>
    <w:rsid w:val="009148DE"/>
    <w:rsid w:val="009167B0"/>
    <w:rsid w:val="009262B0"/>
    <w:rsid w:val="0094340C"/>
    <w:rsid w:val="009457F0"/>
    <w:rsid w:val="00957C8A"/>
    <w:rsid w:val="009609D8"/>
    <w:rsid w:val="009777D9"/>
    <w:rsid w:val="00986600"/>
    <w:rsid w:val="00991B88"/>
    <w:rsid w:val="009945FC"/>
    <w:rsid w:val="0099625E"/>
    <w:rsid w:val="009A3517"/>
    <w:rsid w:val="009A5753"/>
    <w:rsid w:val="009A579D"/>
    <w:rsid w:val="009C017F"/>
    <w:rsid w:val="009C122B"/>
    <w:rsid w:val="009C46E2"/>
    <w:rsid w:val="009C7AD9"/>
    <w:rsid w:val="009D33CB"/>
    <w:rsid w:val="009E0828"/>
    <w:rsid w:val="009E3297"/>
    <w:rsid w:val="009F734F"/>
    <w:rsid w:val="00A105C7"/>
    <w:rsid w:val="00A131D6"/>
    <w:rsid w:val="00A14C91"/>
    <w:rsid w:val="00A162D9"/>
    <w:rsid w:val="00A246B6"/>
    <w:rsid w:val="00A45F34"/>
    <w:rsid w:val="00A47E70"/>
    <w:rsid w:val="00A50CF0"/>
    <w:rsid w:val="00A601B9"/>
    <w:rsid w:val="00A604CF"/>
    <w:rsid w:val="00A6409C"/>
    <w:rsid w:val="00A7671C"/>
    <w:rsid w:val="00A80CCF"/>
    <w:rsid w:val="00A842A6"/>
    <w:rsid w:val="00AA2CBC"/>
    <w:rsid w:val="00AA6751"/>
    <w:rsid w:val="00AC0C92"/>
    <w:rsid w:val="00AC15D4"/>
    <w:rsid w:val="00AC5820"/>
    <w:rsid w:val="00AD1CD8"/>
    <w:rsid w:val="00AF0789"/>
    <w:rsid w:val="00B113AF"/>
    <w:rsid w:val="00B226E6"/>
    <w:rsid w:val="00B248B5"/>
    <w:rsid w:val="00B258BB"/>
    <w:rsid w:val="00B304E6"/>
    <w:rsid w:val="00B41307"/>
    <w:rsid w:val="00B56F33"/>
    <w:rsid w:val="00B67B97"/>
    <w:rsid w:val="00B742C4"/>
    <w:rsid w:val="00B83573"/>
    <w:rsid w:val="00B968C8"/>
    <w:rsid w:val="00BA3EC5"/>
    <w:rsid w:val="00BA51D9"/>
    <w:rsid w:val="00BB5DFC"/>
    <w:rsid w:val="00BB6157"/>
    <w:rsid w:val="00BD279D"/>
    <w:rsid w:val="00BD69BF"/>
    <w:rsid w:val="00BD6BB8"/>
    <w:rsid w:val="00BE3485"/>
    <w:rsid w:val="00BE5763"/>
    <w:rsid w:val="00BF33A7"/>
    <w:rsid w:val="00C00D7D"/>
    <w:rsid w:val="00C0362C"/>
    <w:rsid w:val="00C3005E"/>
    <w:rsid w:val="00C31F6F"/>
    <w:rsid w:val="00C40378"/>
    <w:rsid w:val="00C433A4"/>
    <w:rsid w:val="00C453C1"/>
    <w:rsid w:val="00C50FBF"/>
    <w:rsid w:val="00C66BA2"/>
    <w:rsid w:val="00C74983"/>
    <w:rsid w:val="00C770FA"/>
    <w:rsid w:val="00C84071"/>
    <w:rsid w:val="00C84CE6"/>
    <w:rsid w:val="00C86DCB"/>
    <w:rsid w:val="00C95985"/>
    <w:rsid w:val="00CA5F1E"/>
    <w:rsid w:val="00CB3075"/>
    <w:rsid w:val="00CB452A"/>
    <w:rsid w:val="00CC1119"/>
    <w:rsid w:val="00CC5026"/>
    <w:rsid w:val="00CC68D0"/>
    <w:rsid w:val="00CD4960"/>
    <w:rsid w:val="00CE1466"/>
    <w:rsid w:val="00CE3D9F"/>
    <w:rsid w:val="00CE5995"/>
    <w:rsid w:val="00CE774E"/>
    <w:rsid w:val="00D01A06"/>
    <w:rsid w:val="00D038E7"/>
    <w:rsid w:val="00D03F9A"/>
    <w:rsid w:val="00D06D0D"/>
    <w:rsid w:val="00D06D51"/>
    <w:rsid w:val="00D10A5B"/>
    <w:rsid w:val="00D11E23"/>
    <w:rsid w:val="00D14034"/>
    <w:rsid w:val="00D2260C"/>
    <w:rsid w:val="00D24991"/>
    <w:rsid w:val="00D5017B"/>
    <w:rsid w:val="00D50255"/>
    <w:rsid w:val="00D53F10"/>
    <w:rsid w:val="00D5472F"/>
    <w:rsid w:val="00D615B3"/>
    <w:rsid w:val="00D731C0"/>
    <w:rsid w:val="00D82760"/>
    <w:rsid w:val="00D9640F"/>
    <w:rsid w:val="00DA2984"/>
    <w:rsid w:val="00DB2D45"/>
    <w:rsid w:val="00DB621B"/>
    <w:rsid w:val="00DC0D6D"/>
    <w:rsid w:val="00DC51F0"/>
    <w:rsid w:val="00DD7958"/>
    <w:rsid w:val="00DE34CF"/>
    <w:rsid w:val="00DF375B"/>
    <w:rsid w:val="00E01BA6"/>
    <w:rsid w:val="00E049C3"/>
    <w:rsid w:val="00E13F3D"/>
    <w:rsid w:val="00E1734F"/>
    <w:rsid w:val="00E21FAB"/>
    <w:rsid w:val="00E30469"/>
    <w:rsid w:val="00E34898"/>
    <w:rsid w:val="00E44EBC"/>
    <w:rsid w:val="00E61350"/>
    <w:rsid w:val="00E62048"/>
    <w:rsid w:val="00E677EF"/>
    <w:rsid w:val="00E737D9"/>
    <w:rsid w:val="00E7410F"/>
    <w:rsid w:val="00E86141"/>
    <w:rsid w:val="00E909CE"/>
    <w:rsid w:val="00E92AA1"/>
    <w:rsid w:val="00E96273"/>
    <w:rsid w:val="00EA0A9B"/>
    <w:rsid w:val="00EA6227"/>
    <w:rsid w:val="00EA665B"/>
    <w:rsid w:val="00EB09B7"/>
    <w:rsid w:val="00EB75A8"/>
    <w:rsid w:val="00EB7A4A"/>
    <w:rsid w:val="00EC34A1"/>
    <w:rsid w:val="00EE13CE"/>
    <w:rsid w:val="00EE7D7C"/>
    <w:rsid w:val="00EF46B6"/>
    <w:rsid w:val="00EF53B2"/>
    <w:rsid w:val="00F04227"/>
    <w:rsid w:val="00F123B6"/>
    <w:rsid w:val="00F149C1"/>
    <w:rsid w:val="00F21D22"/>
    <w:rsid w:val="00F24AC8"/>
    <w:rsid w:val="00F25D98"/>
    <w:rsid w:val="00F300FB"/>
    <w:rsid w:val="00F326B8"/>
    <w:rsid w:val="00F46C13"/>
    <w:rsid w:val="00F55BBD"/>
    <w:rsid w:val="00F64758"/>
    <w:rsid w:val="00F70451"/>
    <w:rsid w:val="00F70DC7"/>
    <w:rsid w:val="00F73154"/>
    <w:rsid w:val="00F74623"/>
    <w:rsid w:val="00F74A2F"/>
    <w:rsid w:val="00F82DDF"/>
    <w:rsid w:val="00FA4A76"/>
    <w:rsid w:val="00FB064F"/>
    <w:rsid w:val="00FB6386"/>
    <w:rsid w:val="00FC3B49"/>
    <w:rsid w:val="00FC59B2"/>
    <w:rsid w:val="00FD0D04"/>
    <w:rsid w:val="00FD2DAD"/>
    <w:rsid w:val="00FD5374"/>
    <w:rsid w:val="00FE4941"/>
    <w:rsid w:val="00FE7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8AE7BD"/>
  <w15:docId w15:val="{8DF4F328-2F0E-4480-806C-B288D9261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597C55"/>
    <w:pPr>
      <w:ind w:left="720"/>
      <w:contextualSpacing/>
    </w:pPr>
  </w:style>
  <w:style w:type="character" w:customStyle="1" w:styleId="NOZchn">
    <w:name w:val="NO Zchn"/>
    <w:link w:val="NO"/>
    <w:rsid w:val="00F149C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149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149C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149C1"/>
    <w:rPr>
      <w:rFonts w:ascii="Arial" w:hAnsi="Arial"/>
      <w:b/>
      <w:lang w:val="en-GB" w:eastAsia="en-US"/>
    </w:rPr>
  </w:style>
  <w:style w:type="character" w:customStyle="1" w:styleId="40">
    <w:name w:val="标题 4 字符"/>
    <w:link w:val="4"/>
    <w:locked/>
    <w:rsid w:val="004735E3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3B0563"/>
    <w:rPr>
      <w:lang w:eastAsia="en-US"/>
    </w:rPr>
  </w:style>
  <w:style w:type="character" w:customStyle="1" w:styleId="B2Char">
    <w:name w:val="B2 Char"/>
    <w:link w:val="B2"/>
    <w:rsid w:val="003B05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0A5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B286E-FBA8-4E75-801E-DB3494406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471</TotalTime>
  <Pages>4</Pages>
  <Words>1100</Words>
  <Characters>6270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  <vt:variant>
        <vt:lpstr>Titre</vt:lpstr>
      </vt:variant>
      <vt:variant>
        <vt:i4>1</vt:i4>
      </vt:variant>
    </vt:vector>
  </HeadingPairs>
  <TitlesOfParts>
    <vt:vector size="13" baseType="lpstr">
      <vt:lpstr>MTG_TITLE</vt:lpstr>
      <vt:lpstr>Feb 24 - 27, 2020, Elbonia		                                          			  (revi</vt:lpstr>
      <vt:lpstr/>
      <vt:lpstr>    5.34	Support of deployments topologies with specific SMF Service Areas</vt:lpstr>
      <vt:lpstr>        5.34.1	General</vt:lpstr>
      <vt:lpstr>        5.34.2	Architecture</vt:lpstr>
      <vt:lpstr>        5.34.3	I-SMF selection</vt:lpstr>
      <vt:lpstr>        5.34.4	Usage of an UL Classifier for a PDU Session controlled by I-SMF</vt:lpstr>
      <vt:lpstr>        5.34.5	Usage of IPv6 multi-homing for a PDU Session controlled by I-SMF</vt:lpstr>
      <vt:lpstr>        5.34.6	Interaction between I-SMF and SMF for the support of traffic offload by U</vt:lpstr>
      <vt:lpstr>        5.34.7	Event Management</vt:lpstr>
      <vt:lpstr>    3.2	Abbreviations</vt:lpstr>
      <vt:lpstr>MTG_TITLE</vt:lpstr>
    </vt:vector>
  </TitlesOfParts>
  <Company>3GPP Support Team</Company>
  <LinksUpToDate>false</LinksUpToDate>
  <CharactersWithSpaces>7356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cp:lastModifiedBy>吕华章</cp:lastModifiedBy>
  <cp:revision>179</cp:revision>
  <cp:lastPrinted>1900-12-31T16:00:00Z</cp:lastPrinted>
  <dcterms:created xsi:type="dcterms:W3CDTF">2021-01-06T01:05:00Z</dcterms:created>
  <dcterms:modified xsi:type="dcterms:W3CDTF">2021-02-18T13:00:00Z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(2)e/nrylA/bhiUapFBIMt7NOSRT8cvNx97LHMkZSzsAflNu1EAUWYGmRc1pnVIyjPegDzSD4Hx
nIoKqLllivyFa4p+dORQ1/T41/YnjufCw8a4b0OgJQjFKT6ibNGFmA52x9kKDd/733nOdnLn
fjrRXln9dFwQVIQqNeHbDMSlet8l9ofA8Y6+x1Jacde7PrXZ1ZKQVXtfVsKuvBbP47N+kaLK
fuURHw1/Dw1HX4mUtq</vt:lpwstr>
  </property>
  <property fmtid="{D5CDD505-2E9C-101B-9397-08002B2CF9AE}" pid="22" name="_2015_ms_pID_7253431">
    <vt:lpwstr>PeSUK2dC16TsOaUWvxjzlqUbnHVgQPXHdxSTctwMSjtctV/wV68PJM
qAqeTwEbppUWuN/rh47cm48yu8DAucywMq8ULRscnEhqfQxX76knRGV+iGhbAFI/9kQ8l0BF
WzsF/OvgzfqdYUMMKLWVeW9IzQmb6/GeMMmEzTFXNoMQGG6X4QJN4soJi8UiG7P0prZ0xDYz
XCIz6fiZjFQ+dukO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1611729613</vt:lpwstr>
  </property>
</Properties>
</file>